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B5C2F0"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1E41F3">
        <w:rPr>
          <w:b/>
          <w:i/>
          <w:noProof/>
          <w:sz w:val="28"/>
        </w:rPr>
        <w:tab/>
      </w:r>
      <w:r w:rsidR="00774A26" w:rsidRPr="00774A26">
        <w:rPr>
          <w:b/>
          <w:noProof/>
          <w:sz w:val="28"/>
        </w:rPr>
        <w:t>R3-250848</w:t>
      </w:r>
    </w:p>
    <w:p w14:paraId="7CB45193" w14:textId="4FE26D78" w:rsidR="001E41F3" w:rsidRDefault="007D5470" w:rsidP="005E2C44">
      <w:pPr>
        <w:pStyle w:val="CRCoverPage"/>
        <w:outlineLvl w:val="0"/>
        <w:rPr>
          <w:b/>
          <w:noProof/>
          <w:sz w:val="24"/>
        </w:rPr>
      </w:pPr>
      <w:r w:rsidRPr="007D5470">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547ED" w:rsidR="001E41F3" w:rsidRPr="00410371" w:rsidRDefault="0003264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ADBEE" w:rsidR="001E41F3" w:rsidRPr="00410371" w:rsidRDefault="00195AAE" w:rsidP="00547111">
            <w:pPr>
              <w:pStyle w:val="CRCoverPage"/>
              <w:spacing w:after="0"/>
              <w:rPr>
                <w:noProof/>
              </w:rPr>
            </w:pPr>
            <w:r>
              <w:rPr>
                <w:b/>
                <w:noProof/>
                <w:sz w:val="28"/>
              </w:rPr>
              <w:t>1440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9FAF5" w:rsidR="001E41F3" w:rsidRPr="00410371" w:rsidRDefault="00774A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4E7D2" w:rsidR="001E41F3" w:rsidRPr="00410371" w:rsidRDefault="00032647">
            <w:pPr>
              <w:pStyle w:val="CRCoverPage"/>
              <w:spacing w:after="0"/>
              <w:jc w:val="center"/>
              <w:rPr>
                <w:noProof/>
                <w:sz w:val="28"/>
              </w:rPr>
            </w:pPr>
            <w:r>
              <w:rPr>
                <w:b/>
                <w:noProof/>
                <w:sz w:val="32"/>
              </w:rPr>
              <w:t>18.</w:t>
            </w:r>
            <w:r w:rsidR="007D547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88087" w:rsidR="001E41F3" w:rsidRDefault="002D138E">
            <w:pPr>
              <w:pStyle w:val="CRCoverPage"/>
              <w:spacing w:after="0"/>
              <w:ind w:left="100"/>
              <w:rPr>
                <w:noProof/>
              </w:rPr>
            </w:pPr>
            <w:bookmarkStart w:id="1" w:name="OLE_LINK46"/>
            <w:r>
              <w:rPr>
                <w:noProof/>
              </w:rPr>
              <w:t>Clarification for</w:t>
            </w:r>
            <w:r w:rsidR="00FC2F2E">
              <w:rPr>
                <w:noProof/>
              </w:rPr>
              <w:t xml:space="preserve"> </w:t>
            </w:r>
            <w:r>
              <w:rPr>
                <w:noProof/>
              </w:rPr>
              <w:t>p</w:t>
            </w:r>
            <w:r w:rsidR="00FC2F2E">
              <w:rPr>
                <w:noProof/>
              </w:rPr>
              <w:t>ropagation of MDT Configuration EUTRA</w:t>
            </w:r>
            <w:bookmarkEnd w:id="1"/>
            <w:r w:rsidR="00FC2F2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A167E" w:rsidR="001E41F3" w:rsidRDefault="0090268D">
            <w:pPr>
              <w:pStyle w:val="CRCoverPage"/>
              <w:spacing w:after="0"/>
              <w:ind w:left="100"/>
              <w:rPr>
                <w:noProof/>
              </w:rPr>
            </w:pPr>
            <w:bookmarkStart w:id="2" w:name="OLE_LINK47"/>
            <w:r>
              <w:rPr>
                <w:noProof/>
              </w:rPr>
              <w:t xml:space="preserve">Huawei, </w:t>
            </w:r>
            <w:r w:rsidR="00032647">
              <w:rPr>
                <w:noProof/>
              </w:rPr>
              <w:t>Nokia</w:t>
            </w:r>
            <w:r w:rsidR="00FC2F2E">
              <w:rPr>
                <w:noProof/>
              </w:rPr>
              <w:t xml:space="preserve">, </w:t>
            </w:r>
            <w:r>
              <w:rPr>
                <w:noProof/>
              </w:rPr>
              <w:t>Ericsson</w:t>
            </w:r>
            <w:bookmarkEnd w:id="2"/>
            <w:r w:rsidR="00B16A69">
              <w:rPr>
                <w:noProof/>
              </w:rPr>
              <w:t>, ZTE</w:t>
            </w:r>
            <w:r w:rsidR="00892731">
              <w:rPr>
                <w:noProof/>
              </w:rPr>
              <w:t>, Samsung</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384CA" w:rsidR="00032647" w:rsidRDefault="00FC2F2E" w:rsidP="00032647">
            <w:pPr>
              <w:pStyle w:val="CRCoverPage"/>
              <w:spacing w:after="0"/>
              <w:ind w:left="100"/>
              <w:rPr>
                <w:noProof/>
              </w:rPr>
            </w:pPr>
            <w:bookmarkStart w:id="4" w:name="OLE_LINK48"/>
            <w:bookmarkStart w:id="5" w:name="OLE_LINK49"/>
            <w:r w:rsidRPr="00FC2F2E">
              <w:rPr>
                <w:noProof/>
              </w:rPr>
              <w:t>NR_SON_MDT-Core, TEI18</w:t>
            </w:r>
            <w:bookmarkEnd w:id="4"/>
            <w:bookmarkEnd w:id="5"/>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956A9"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02</w:t>
            </w:r>
            <w:r>
              <w:rPr>
                <w:noProof/>
              </w:rPr>
              <w:t>-</w:t>
            </w:r>
            <w:r w:rsidR="007D5470">
              <w:rPr>
                <w:noProof/>
              </w:rPr>
              <w:t>07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A7F63" w:rsidR="00032647" w:rsidRDefault="00032647" w:rsidP="00032647">
            <w:pPr>
              <w:pStyle w:val="CRCoverPage"/>
              <w:spacing w:after="0"/>
              <w:ind w:left="100"/>
              <w:rPr>
                <w:noProof/>
              </w:rPr>
            </w:pPr>
            <w:r>
              <w:rPr>
                <w:noProof/>
              </w:rPr>
              <w:t>Rel-1</w:t>
            </w:r>
            <w:r w:rsidR="00FC2F2E">
              <w:rPr>
                <w:noProof/>
              </w:rPr>
              <w:t>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5593F" w:rsidR="00032647" w:rsidRDefault="00FC2F2E" w:rsidP="00032647">
            <w:pPr>
              <w:pStyle w:val="CRCoverPage"/>
              <w:spacing w:after="0"/>
              <w:ind w:left="100"/>
              <w:rPr>
                <w:noProof/>
              </w:rPr>
            </w:pPr>
            <w:r>
              <w:t xml:space="preserve">In </w:t>
            </w:r>
            <w:proofErr w:type="spellStart"/>
            <w:r>
              <w:t>XnAP</w:t>
            </w:r>
            <w:proofErr w:type="spellEnd"/>
            <w:r>
              <w:t xml:space="preserve">, 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mandatorily present (ASN.1 definition), however it may not be provided to the NG-RAN node when MDT is configured (the IE is optional in NGAP). When the </w:t>
            </w:r>
            <w:r w:rsidR="00D4255A">
              <w:rPr>
                <w:rFonts w:cs="Arial"/>
                <w:lang w:eastAsia="ja-JP"/>
              </w:rPr>
              <w:t xml:space="preserve">Signalling based </w:t>
            </w:r>
            <w:r>
              <w:rPr>
                <w:rFonts w:cs="Arial"/>
                <w:lang w:eastAsia="ja-JP"/>
              </w:rPr>
              <w:t>MDT PLMN List is not provided</w:t>
            </w:r>
            <w:r w:rsidR="00606FC6">
              <w:rPr>
                <w:rFonts w:cs="Arial"/>
                <w:lang w:eastAsia="ja-JP"/>
              </w:rPr>
              <w:t xml:space="preserve"> in the MDT configuration</w:t>
            </w:r>
            <w:r>
              <w:rPr>
                <w:rFonts w:cs="Arial"/>
                <w:lang w:eastAsia="ja-JP"/>
              </w:rPr>
              <w:t xml:space="preserve">, the MDT configuration </w:t>
            </w:r>
            <w:r w:rsidR="00D4255A">
              <w:rPr>
                <w:rFonts w:cs="Arial"/>
                <w:lang w:eastAsia="ja-JP"/>
              </w:rPr>
              <w:t>is</w:t>
            </w:r>
            <w:r>
              <w:rPr>
                <w:rFonts w:cs="Arial"/>
                <w:lang w:eastAsia="ja-JP"/>
              </w:rPr>
              <w:t xml:space="preserve"> propagated</w:t>
            </w:r>
            <w:r w:rsidR="00D4255A">
              <w:rPr>
                <w:rFonts w:cs="Arial"/>
                <w:lang w:eastAsia="ja-JP"/>
              </w:rPr>
              <w:t xml:space="preserve"> to the target node</w:t>
            </w:r>
            <w:r>
              <w:rPr>
                <w:rFonts w:cs="Arial"/>
                <w:lang w:eastAsia="ja-JP"/>
              </w:rPr>
              <w:t xml:space="preserve"> in case of intra-PLMN mobility but not in case of inter-PLMN mobility. A clarification is </w:t>
            </w:r>
            <w:r w:rsidR="00D4255A">
              <w:rPr>
                <w:rFonts w:cs="Arial"/>
                <w:lang w:eastAsia="ja-JP"/>
              </w:rPr>
              <w:t xml:space="preserve">therefore </w:t>
            </w:r>
            <w:r>
              <w:rPr>
                <w:rFonts w:cs="Arial"/>
                <w:lang w:eastAsia="ja-JP"/>
              </w:rPr>
              <w:t xml:space="preserve">needed </w:t>
            </w:r>
            <w:r w:rsidR="00D4255A">
              <w:rPr>
                <w:rFonts w:cs="Arial"/>
                <w:lang w:eastAsia="ja-JP"/>
              </w:rPr>
              <w:t xml:space="preserve">to describe </w:t>
            </w:r>
            <w:r>
              <w:rPr>
                <w:rFonts w:cs="Arial"/>
                <w:lang w:eastAsia="ja-JP"/>
              </w:rPr>
              <w:t xml:space="preserve">how the NG-RAN node fills in the mandatorily present </w:t>
            </w:r>
            <w:r w:rsidRPr="00283B26">
              <w:rPr>
                <w:rFonts w:cs="Arial"/>
                <w:i/>
                <w:iCs/>
                <w:lang w:eastAsia="ja-JP"/>
              </w:rPr>
              <w:t>Signalling based MDT PLMN List</w:t>
            </w:r>
            <w:r>
              <w:rPr>
                <w:rFonts w:cs="Arial"/>
                <w:lang w:eastAsia="ja-JP"/>
              </w:rPr>
              <w:t xml:space="preserve"> IE in </w:t>
            </w:r>
            <w:r w:rsidR="00D4255A">
              <w:rPr>
                <w:rFonts w:cs="Arial"/>
                <w:lang w:eastAsia="ja-JP"/>
              </w:rPr>
              <w:t>the intra-PLMN mobility</w:t>
            </w:r>
            <w:r>
              <w:rPr>
                <w:rFonts w:cs="Arial"/>
                <w:lang w:eastAsia="ja-JP"/>
              </w:rPr>
              <w:t xml:space="preserve"> case.</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5ED10" w14:textId="18F4AA32" w:rsidR="004C4BDC" w:rsidRDefault="004C4BDC" w:rsidP="00032647">
            <w:pPr>
              <w:pStyle w:val="CRCoverPage"/>
              <w:spacing w:after="0"/>
              <w:ind w:left="100"/>
              <w:rPr>
                <w:rFonts w:cs="Arial"/>
                <w:lang w:eastAsia="ja-JP"/>
              </w:rPr>
            </w:pPr>
            <w:r>
              <w:t xml:space="preserve">Corrected presence of 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w:t>
            </w:r>
            <w:r w:rsidR="00606FC6">
              <w:rPr>
                <w:rFonts w:cs="Arial"/>
                <w:lang w:eastAsia="ja-JP"/>
              </w:rPr>
              <w:t xml:space="preserve"> (aligned tabular on ASN.1)</w:t>
            </w:r>
            <w:r>
              <w:rPr>
                <w:rFonts w:cs="Arial"/>
                <w:lang w:eastAsia="ja-JP"/>
              </w:rPr>
              <w:t>.</w:t>
            </w:r>
          </w:p>
          <w:p w14:paraId="185483F4" w14:textId="77777777" w:rsidR="004C4BDC" w:rsidRDefault="004C4BDC" w:rsidP="00032647">
            <w:pPr>
              <w:pStyle w:val="CRCoverPage"/>
              <w:spacing w:after="0"/>
              <w:ind w:left="100"/>
              <w:rPr>
                <w:noProof/>
                <w:color w:val="FF0000"/>
              </w:rPr>
            </w:pPr>
          </w:p>
          <w:p w14:paraId="632BE9F2" w14:textId="5E1C458C" w:rsidR="00032647" w:rsidRDefault="002D138E" w:rsidP="00032647">
            <w:pPr>
              <w:pStyle w:val="CRCoverPage"/>
              <w:spacing w:after="0"/>
              <w:ind w:left="100"/>
            </w:pPr>
            <w:r>
              <w:rPr>
                <w:noProof/>
              </w:rPr>
              <w:t xml:space="preserve">Added note in the following signalling procedures: Handover Preparation, Retrieve UE Context, </w:t>
            </w:r>
            <w:r w:rsidRPr="00FD0425">
              <w:t>S-NG-RAN node Addition Preparation</w:t>
            </w:r>
            <w:r>
              <w:t>, Trace Start</w:t>
            </w:r>
            <w:r w:rsidR="004C4BDC">
              <w:t>.</w:t>
            </w:r>
          </w:p>
          <w:p w14:paraId="31C656EC" w14:textId="71712A03" w:rsidR="004C4BDC" w:rsidRDefault="004C4BDC" w:rsidP="0090268D">
            <w:pPr>
              <w:pStyle w:val="CRCoverPage"/>
              <w:spacing w:after="0"/>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BE6E5" w:rsidR="00032647" w:rsidRDefault="00FC2F2E" w:rsidP="00032647">
            <w:pPr>
              <w:pStyle w:val="CRCoverPage"/>
              <w:spacing w:after="0"/>
              <w:ind w:left="100"/>
              <w:rPr>
                <w:noProof/>
              </w:rPr>
            </w:pPr>
            <w:r>
              <w:rPr>
                <w:noProof/>
              </w:rPr>
              <w:t>Unclear specification with risk of inter-operability issue.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9E382" w:rsidR="00032647" w:rsidRDefault="002D138E" w:rsidP="00032647">
            <w:pPr>
              <w:pStyle w:val="CRCoverPage"/>
              <w:spacing w:after="0"/>
              <w:ind w:left="100"/>
              <w:rPr>
                <w:noProof/>
              </w:rPr>
            </w:pPr>
            <w:r>
              <w:rPr>
                <w:noProof/>
              </w:rPr>
              <w:t>8.2.1.2, 8.2.4.2, 8.3.1.2, 8.3.14.2</w:t>
            </w:r>
            <w:r w:rsidR="004C4BDC">
              <w:rPr>
                <w:noProof/>
              </w:rPr>
              <w:t xml:space="preserve">, </w:t>
            </w:r>
            <w:r w:rsidR="004C4BDC" w:rsidRPr="009354E2">
              <w:rPr>
                <w:noProof/>
                <w:lang w:eastAsia="ja-JP"/>
              </w:rPr>
              <w:t>9.2.3.</w:t>
            </w:r>
            <w:r w:rsidR="004C4BDC">
              <w:rPr>
                <w:noProof/>
                <w:lang w:eastAsia="ja-JP"/>
              </w:rPr>
              <w:t>127</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ED207" w14:textId="77777777" w:rsidR="00032647" w:rsidRDefault="00774A26" w:rsidP="00032647">
            <w:pPr>
              <w:pStyle w:val="CRCoverPage"/>
              <w:spacing w:after="0"/>
              <w:ind w:left="100"/>
              <w:rPr>
                <w:noProof/>
              </w:rPr>
            </w:pPr>
            <w:r>
              <w:rPr>
                <w:rFonts w:hint="eastAsia"/>
                <w:noProof/>
              </w:rPr>
              <w:t>V</w:t>
            </w:r>
            <w:r>
              <w:rPr>
                <w:noProof/>
              </w:rPr>
              <w:t xml:space="preserve">0, </w:t>
            </w:r>
            <w:r w:rsidRPr="00774A26">
              <w:rPr>
                <w:noProof/>
              </w:rPr>
              <w:t>R3-250124</w:t>
            </w:r>
            <w:r>
              <w:rPr>
                <w:noProof/>
              </w:rPr>
              <w:t>, submission.</w:t>
            </w:r>
          </w:p>
          <w:p w14:paraId="6ACA4173" w14:textId="32CA7B30" w:rsidR="00D80699" w:rsidRDefault="00D80699" w:rsidP="00032647">
            <w:pPr>
              <w:pStyle w:val="CRCoverPage"/>
              <w:spacing w:after="0"/>
              <w:ind w:left="100"/>
              <w:rPr>
                <w:noProof/>
              </w:rPr>
            </w:pPr>
            <w:r>
              <w:rPr>
                <w:noProof/>
              </w:rPr>
              <w:t xml:space="preserve">V1, </w:t>
            </w:r>
            <w:r w:rsidRPr="00D80699">
              <w:rPr>
                <w:noProof/>
              </w:rPr>
              <w:t>R3-250848</w:t>
            </w:r>
            <w:r>
              <w:rPr>
                <w:noProof/>
              </w:rPr>
              <w:t>, update based on online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1"/>
          <w:footnotePr>
            <w:numRestart w:val="eachSect"/>
          </w:footnotePr>
          <w:pgSz w:w="11907" w:h="16840" w:code="9"/>
          <w:pgMar w:top="1418" w:right="1134" w:bottom="1134" w:left="1134" w:header="680" w:footer="567" w:gutter="0"/>
          <w:cols w:space="720"/>
        </w:sectPr>
      </w:pPr>
    </w:p>
    <w:p w14:paraId="72770271" w14:textId="77777777" w:rsidR="005D0342" w:rsidRPr="00FD0425" w:rsidRDefault="005D0342" w:rsidP="005D0342">
      <w:pPr>
        <w:pStyle w:val="3"/>
      </w:pPr>
      <w:bookmarkStart w:id="6" w:name="_Toc20955048"/>
      <w:bookmarkStart w:id="7" w:name="_Toc29991235"/>
      <w:bookmarkStart w:id="8" w:name="_Toc36555635"/>
      <w:bookmarkStart w:id="9" w:name="_Toc44497298"/>
      <w:bookmarkStart w:id="10" w:name="_Toc45107686"/>
      <w:bookmarkStart w:id="11" w:name="_Toc45901306"/>
      <w:bookmarkStart w:id="12" w:name="_Toc51850385"/>
      <w:bookmarkStart w:id="13" w:name="_Toc56693388"/>
      <w:bookmarkStart w:id="14" w:name="_Toc64446931"/>
      <w:bookmarkStart w:id="15" w:name="_Toc66286425"/>
      <w:bookmarkStart w:id="16" w:name="_Toc74151120"/>
      <w:bookmarkStart w:id="17" w:name="_Toc88653592"/>
      <w:bookmarkStart w:id="18" w:name="_Toc97903948"/>
      <w:bookmarkStart w:id="19" w:name="_Toc98867961"/>
      <w:bookmarkStart w:id="20" w:name="_Toc105174245"/>
      <w:bookmarkStart w:id="21" w:name="_Toc106109082"/>
      <w:bookmarkStart w:id="22" w:name="_Toc113824903"/>
      <w:bookmarkStart w:id="23" w:name="_Toc184820355"/>
      <w:bookmarkStart w:id="24" w:name="_Toc20955050"/>
      <w:bookmarkStart w:id="25" w:name="_Toc29991237"/>
      <w:bookmarkStart w:id="26" w:name="_Toc36555637"/>
      <w:bookmarkStart w:id="27" w:name="_Toc44497300"/>
      <w:bookmarkStart w:id="28" w:name="_Toc45107688"/>
      <w:bookmarkStart w:id="29" w:name="_Toc45901308"/>
      <w:bookmarkStart w:id="30" w:name="_Toc51850387"/>
      <w:bookmarkStart w:id="31" w:name="_Toc56693390"/>
      <w:bookmarkStart w:id="32" w:name="_Toc64446933"/>
      <w:bookmarkStart w:id="33" w:name="_Toc66286427"/>
      <w:bookmarkStart w:id="34" w:name="_Toc74151122"/>
      <w:bookmarkStart w:id="35" w:name="_Toc88653594"/>
      <w:bookmarkStart w:id="36" w:name="_Toc97903950"/>
      <w:bookmarkStart w:id="37" w:name="_Toc98867963"/>
      <w:bookmarkStart w:id="38" w:name="_Toc105174247"/>
      <w:bookmarkStart w:id="39" w:name="_Toc106109084"/>
      <w:bookmarkStart w:id="40" w:name="_Toc113824905"/>
      <w:bookmarkStart w:id="41" w:name="_Toc184820357"/>
      <w:r w:rsidRPr="00FD0425">
        <w:lastRenderedPageBreak/>
        <w:t>8.2.1</w:t>
      </w:r>
      <w:r w:rsidRPr="00FD0425">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A5A235" w14:textId="77777777" w:rsidR="005D0342" w:rsidRPr="00FD0425" w:rsidRDefault="005D0342" w:rsidP="005D0342">
      <w:pPr>
        <w:pStyle w:val="4"/>
      </w:pPr>
      <w:bookmarkStart w:id="42" w:name="_CR8_2_1_1"/>
      <w:bookmarkStart w:id="43" w:name="_Toc20955049"/>
      <w:bookmarkStart w:id="44" w:name="_Toc29991236"/>
      <w:bookmarkStart w:id="45" w:name="_Toc36555636"/>
      <w:bookmarkStart w:id="46" w:name="_Toc44497299"/>
      <w:bookmarkStart w:id="47" w:name="_Toc45107687"/>
      <w:bookmarkStart w:id="48" w:name="_Toc45901307"/>
      <w:bookmarkStart w:id="49" w:name="_Toc51850386"/>
      <w:bookmarkStart w:id="50" w:name="_Toc56693389"/>
      <w:bookmarkStart w:id="51" w:name="_Toc64446932"/>
      <w:bookmarkStart w:id="52" w:name="_Toc66286426"/>
      <w:bookmarkStart w:id="53" w:name="_Toc74151121"/>
      <w:bookmarkStart w:id="54" w:name="_Toc88653593"/>
      <w:bookmarkStart w:id="55" w:name="_Toc97903949"/>
      <w:bookmarkStart w:id="56" w:name="_Toc98867962"/>
      <w:bookmarkStart w:id="57" w:name="_Toc105174246"/>
      <w:bookmarkStart w:id="58" w:name="_Toc106109083"/>
      <w:bookmarkStart w:id="59" w:name="_Toc113824904"/>
      <w:bookmarkStart w:id="60" w:name="_Toc184820356"/>
      <w:bookmarkEnd w:id="42"/>
      <w:r w:rsidRPr="00FD0425">
        <w:t>8.2.1.1</w:t>
      </w:r>
      <w:r w:rsidRPr="00FD0425">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F4CC085" w14:textId="77777777" w:rsidR="005D0342" w:rsidRPr="00FD0425" w:rsidRDefault="005D0342" w:rsidP="005D034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E826C0E" w14:textId="77777777" w:rsidR="005D0342" w:rsidRPr="00FD0425" w:rsidRDefault="005D0342" w:rsidP="005D0342">
      <w:r w:rsidRPr="00FD0425">
        <w:t xml:space="preserve">The procedure uses </w:t>
      </w:r>
      <w:r w:rsidRPr="00FD0425">
        <w:rPr>
          <w:lang w:eastAsia="zh-CN"/>
        </w:rPr>
        <w:t>UE-associated signalling</w:t>
      </w:r>
      <w:r w:rsidRPr="00FD0425">
        <w:t>.</w:t>
      </w:r>
    </w:p>
    <w:p w14:paraId="33D91D02" w14:textId="77777777" w:rsidR="00BF20BA" w:rsidRPr="00FD0425" w:rsidRDefault="00BF20BA" w:rsidP="00BF20BA">
      <w:pPr>
        <w:pStyle w:val="4"/>
      </w:pPr>
      <w:r w:rsidRPr="00FD0425">
        <w:t>8.2.1.2</w:t>
      </w:r>
      <w:r w:rsidRPr="00FD0425">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3A998A" w14:textId="77777777" w:rsidR="00BF20BA" w:rsidRPr="00FD0425" w:rsidRDefault="00BF20BA" w:rsidP="00BF20BA">
      <w:pPr>
        <w:pStyle w:val="TH"/>
      </w:pPr>
      <w:r w:rsidRPr="00FD0425">
        <w:rPr>
          <w:noProof/>
        </w:rPr>
        <w:object w:dxaOrig="6840" w:dyaOrig="2520" w14:anchorId="7ECA5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1pt;height:127.95pt;mso-width-percent:0;mso-height-percent:0;mso-width-percent:0;mso-height-percent:0" o:ole="">
            <v:imagedata r:id="rId12" o:title=""/>
          </v:shape>
          <o:OLEObject Type="Embed" ProgID="Visio.Drawing.15" ShapeID="_x0000_i1025" DrawAspect="Content" ObjectID="_1801586016" r:id="rId13"/>
        </w:object>
      </w:r>
    </w:p>
    <w:p w14:paraId="02210560" w14:textId="77777777" w:rsidR="00BF20BA" w:rsidRPr="00FD0425" w:rsidRDefault="00BF20BA" w:rsidP="00BF20BA">
      <w:pPr>
        <w:pStyle w:val="TF"/>
      </w:pPr>
      <w:bookmarkStart w:id="61" w:name="_CRFigure8_2_1_21"/>
      <w:r w:rsidRPr="00FD0425">
        <w:t xml:space="preserve">Figure </w:t>
      </w:r>
      <w:bookmarkEnd w:id="61"/>
      <w:r w:rsidRPr="00FD0425">
        <w:t>8.2.1.2-1: Handover Preparation, successful operation</w:t>
      </w:r>
    </w:p>
    <w:p w14:paraId="47D7D6DE" w14:textId="77777777" w:rsidR="00BF20BA" w:rsidRPr="00FD0425" w:rsidRDefault="00BF20BA" w:rsidP="00BF20B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5AD5D2" w14:textId="77777777" w:rsidR="00BF20BA" w:rsidRDefault="00BF20BA" w:rsidP="00BF20B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8C9CD36" w14:textId="002A6334" w:rsidR="001E41F3" w:rsidRDefault="00BF20BA" w:rsidP="00BF20BA">
      <w:pPr>
        <w:jc w:val="center"/>
        <w:rPr>
          <w:noProof/>
        </w:rPr>
      </w:pPr>
      <w:r w:rsidRPr="00BF20BA">
        <w:rPr>
          <w:noProof/>
          <w:highlight w:val="yellow"/>
        </w:rPr>
        <w:t>&lt;&lt;&lt; skip unchanged text &gt;&gt;&gt;</w:t>
      </w:r>
    </w:p>
    <w:p w14:paraId="6705659B" w14:textId="77777777" w:rsidR="00AB56EA" w:rsidRDefault="00AB56EA" w:rsidP="00AB56E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17CF56" w14:textId="77777777" w:rsidR="00AB56EA" w:rsidRPr="006506CD" w:rsidRDefault="00AB56EA" w:rsidP="00AB56EA">
      <w:bookmarkStart w:id="62" w:name="_Hlk43278967"/>
      <w:r w:rsidRPr="006506CD">
        <w:t xml:space="preserve">If the </w:t>
      </w:r>
      <w:r w:rsidRPr="006506CD">
        <w:rPr>
          <w:i/>
        </w:rPr>
        <w:t>Trace Activation</w:t>
      </w:r>
      <w:r w:rsidRPr="006506CD">
        <w:t xml:space="preserve"> IE is included in the HANDOVER REQUEST message which includes</w:t>
      </w:r>
    </w:p>
    <w:p w14:paraId="0D7A02E4"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CDA6D8" w14:textId="77777777" w:rsidR="00AB56EA" w:rsidRPr="006506CD" w:rsidRDefault="00AB56EA" w:rsidP="00AB56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8660EC" w14:textId="77777777" w:rsidR="00AB56EA" w:rsidRPr="006506CD" w:rsidRDefault="00AB56EA" w:rsidP="00AB56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640F6E7" w14:textId="77777777" w:rsidR="00AB56EA" w:rsidRDefault="00AB56EA" w:rsidP="00AB56EA">
      <w:pPr>
        <w:pStyle w:val="B1"/>
        <w:rPr>
          <w:ins w:id="63" w:author="Nokia" w:date="2025-01-20T14:1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885B4F" w14:textId="20AE099B" w:rsidR="00AB56EA" w:rsidRPr="00BF20BA" w:rsidRDefault="00AB56EA" w:rsidP="00BF20BA">
      <w:pPr>
        <w:pStyle w:val="NO"/>
        <w:overflowPunct w:val="0"/>
        <w:autoSpaceDE w:val="0"/>
        <w:autoSpaceDN w:val="0"/>
        <w:adjustRightInd w:val="0"/>
        <w:textAlignment w:val="baseline"/>
        <w:rPr>
          <w:lang w:eastAsia="zh-CN"/>
        </w:rPr>
      </w:pPr>
      <w:ins w:id="64" w:author="Nokia" w:date="2025-01-20T14:15:00Z">
        <w:r w:rsidRPr="00BF20BA">
          <w:rPr>
            <w:lang w:eastAsia="zh-CN"/>
          </w:rPr>
          <w:t>NOTE:</w:t>
        </w:r>
      </w:ins>
      <w:ins w:id="65" w:author="Nokia" w:date="2025-01-20T14:34:00Z">
        <w:r w:rsidR="00BF20BA">
          <w:rPr>
            <w:lang w:eastAsia="zh-CN"/>
          </w:rPr>
          <w:tab/>
        </w:r>
      </w:ins>
      <w:ins w:id="66" w:author="Nokia" w:date="2025-01-21T10:21:00Z">
        <w:r w:rsidR="0090268D">
          <w:rPr>
            <w:lang w:eastAsia="zh-CN"/>
          </w:rPr>
          <w:t>In case of intra-PLMN handover</w:t>
        </w:r>
      </w:ins>
      <w:ins w:id="67" w:author="Nokia" w:date="2025-01-21T10:22:00Z">
        <w:r w:rsidR="0090268D">
          <w:rPr>
            <w:lang w:eastAsia="zh-CN"/>
          </w:rPr>
          <w:t>,</w:t>
        </w:r>
      </w:ins>
      <w:ins w:id="68" w:author="Nokia" w:date="2025-01-21T10:21:00Z">
        <w:r w:rsidR="0090268D">
          <w:rPr>
            <w:lang w:eastAsia="zh-CN"/>
          </w:rPr>
          <w:t xml:space="preserve"> </w:t>
        </w:r>
      </w:ins>
      <w:ins w:id="69" w:author="Nokia" w:date="2025-01-21T10:22:00Z">
        <w:r w:rsidR="0090268D">
          <w:rPr>
            <w:lang w:eastAsia="zh-CN"/>
          </w:rPr>
          <w:t>i</w:t>
        </w:r>
      </w:ins>
      <w:ins w:id="70" w:author="Nokia" w:date="2025-01-20T14:17:00Z">
        <w:r w:rsidRPr="00BF20BA">
          <w:rPr>
            <w:lang w:eastAsia="zh-CN"/>
          </w:rPr>
          <w:t xml:space="preserve">f the </w:t>
        </w:r>
        <w:r w:rsidRPr="00CE5A58">
          <w:rPr>
            <w:lang w:eastAsia="zh-CN"/>
          </w:rPr>
          <w:t xml:space="preserve">Signalling based MDT PLMN List </w:t>
        </w:r>
      </w:ins>
      <w:ins w:id="71" w:author="Nokia" w:date="2025-01-20T14:19:00Z">
        <w:r w:rsidRPr="00BF20BA">
          <w:rPr>
            <w:lang w:eastAsia="zh-CN"/>
          </w:rPr>
          <w:t xml:space="preserve">within the </w:t>
        </w:r>
      </w:ins>
      <w:ins w:id="72" w:author="Nokia" w:date="2025-01-20T14:21:00Z">
        <w:r w:rsidRPr="00CE5A58">
          <w:rPr>
            <w:lang w:eastAsia="zh-CN"/>
          </w:rPr>
          <w:t xml:space="preserve">MDT Configuration-EUTRA </w:t>
        </w:r>
        <w:r w:rsidRPr="00BF20BA">
          <w:rPr>
            <w:lang w:eastAsia="zh-CN"/>
          </w:rPr>
          <w:t>is not availa</w:t>
        </w:r>
      </w:ins>
      <w:ins w:id="73" w:author="Nokia" w:date="2025-01-20T14:22:00Z">
        <w:r w:rsidRPr="00BF20BA">
          <w:rPr>
            <w:lang w:eastAsia="zh-CN"/>
          </w:rPr>
          <w:t xml:space="preserve">ble in the source </w:t>
        </w:r>
      </w:ins>
      <w:ins w:id="74" w:author="Nokia" w:date="2025-01-20T14:17:00Z">
        <w:r w:rsidRPr="00BF20BA">
          <w:rPr>
            <w:lang w:eastAsia="zh-CN"/>
          </w:rPr>
          <w:t>NG-RAN node</w:t>
        </w:r>
      </w:ins>
      <w:ins w:id="75" w:author="Nokia" w:date="2025-01-20T14:36:00Z">
        <w:r w:rsidR="00CE5A58">
          <w:rPr>
            <w:lang w:eastAsia="zh-CN"/>
          </w:rPr>
          <w:t xml:space="preserve"> </w:t>
        </w:r>
      </w:ins>
      <w:ins w:id="76" w:author="Nokia" w:date="2025-01-20T14:28:00Z">
        <w:r w:rsidR="00BF20BA" w:rsidRPr="00BF20BA">
          <w:rPr>
            <w:lang w:eastAsia="zh-CN"/>
          </w:rPr>
          <w:t>it include</w:t>
        </w:r>
      </w:ins>
      <w:ins w:id="77" w:author="Nokia" w:date="2025-01-20T14:45:00Z">
        <w:r w:rsidR="005D0342">
          <w:rPr>
            <w:lang w:eastAsia="zh-CN"/>
          </w:rPr>
          <w:t>s</w:t>
        </w:r>
      </w:ins>
      <w:ins w:id="78" w:author="Nokia" w:date="2025-01-20T14:28:00Z">
        <w:r w:rsidR="00BF20BA" w:rsidRPr="00BF20BA">
          <w:rPr>
            <w:lang w:eastAsia="zh-CN"/>
          </w:rPr>
          <w:t xml:space="preserve"> </w:t>
        </w:r>
      </w:ins>
      <w:ins w:id="79" w:author="Nokia" w:date="2025-01-20T14:29:00Z">
        <w:r w:rsidR="00BF20BA" w:rsidRPr="00BF20BA">
          <w:rPr>
            <w:lang w:eastAsia="zh-CN"/>
          </w:rPr>
          <w:t>the serving</w:t>
        </w:r>
      </w:ins>
      <w:ins w:id="80" w:author="Nokia" w:date="2025-01-20T14:30:00Z">
        <w:r w:rsidR="00BF20BA" w:rsidRPr="00BF20BA">
          <w:rPr>
            <w:lang w:eastAsia="zh-CN"/>
          </w:rPr>
          <w:t xml:space="preserve"> PLMN in the </w:t>
        </w:r>
        <w:r w:rsidR="00BF20BA" w:rsidRPr="00CE5A58">
          <w:rPr>
            <w:i/>
            <w:iCs/>
            <w:lang w:eastAsia="zh-CN"/>
          </w:rPr>
          <w:t>Signalling based MDT PLMN List</w:t>
        </w:r>
        <w:r w:rsidR="00BF20BA" w:rsidRPr="00BF20BA">
          <w:rPr>
            <w:lang w:eastAsia="zh-CN"/>
          </w:rPr>
          <w:t xml:space="preserve"> IE within the </w:t>
        </w:r>
        <w:r w:rsidR="00BF20BA" w:rsidRPr="00CE5A58">
          <w:rPr>
            <w:i/>
            <w:iCs/>
            <w:lang w:eastAsia="zh-CN"/>
          </w:rPr>
          <w:t>MDT Configuration-EUTRA</w:t>
        </w:r>
        <w:r w:rsidR="00BF20BA" w:rsidRPr="00BF20BA">
          <w:rPr>
            <w:lang w:eastAsia="zh-CN"/>
          </w:rPr>
          <w:t xml:space="preserve"> IE.</w:t>
        </w:r>
      </w:ins>
    </w:p>
    <w:p w14:paraId="354CEC76" w14:textId="77777777" w:rsidR="00AB56EA" w:rsidRPr="006506CD" w:rsidRDefault="00AB56EA" w:rsidP="00AB56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183E1C" w14:textId="77777777" w:rsidR="00AB56EA" w:rsidRPr="006506CD" w:rsidRDefault="00AB56EA" w:rsidP="00AB56EA">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413B0CF" w14:textId="77777777" w:rsidR="00AB56EA" w:rsidRPr="006506CD" w:rsidRDefault="00AB56EA" w:rsidP="00AB56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272B99B" w14:textId="77777777" w:rsidR="00AB56EA" w:rsidRDefault="00AB56EA" w:rsidP="00AB56EA">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647694B" w14:textId="77777777" w:rsidR="00AB56EA" w:rsidRDefault="00AB56EA" w:rsidP="00AB56EA">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considers that the </w:t>
      </w:r>
      <w:r w:rsidRPr="00A43587">
        <w:t>MDT Configuration-NR</w:t>
      </w:r>
      <w:r>
        <w:t xml:space="preserve"> IE or the </w:t>
      </w:r>
      <w:r w:rsidRPr="00A43587">
        <w:t>MDT Configuration-EUTRA</w:t>
      </w:r>
      <w:r>
        <w:t xml:space="preserve"> IE is only applicable for the Master Node if the UE is configured with MR-DC</w:t>
      </w:r>
      <w:r>
        <w:rPr>
          <w:rFonts w:hint="eastAsia"/>
          <w:lang w:val="en-US" w:eastAsia="zh-CN"/>
        </w:rPr>
        <w:t>.</w:t>
      </w:r>
    </w:p>
    <w:p w14:paraId="6C9F30FE" w14:textId="77777777" w:rsidR="00AB56EA" w:rsidRDefault="00AB56EA" w:rsidP="00AB56E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32277CCE" w14:textId="77777777" w:rsidR="00AB56EA" w:rsidRDefault="00AB56EA" w:rsidP="00AB56E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FEBC07B" w14:textId="77777777" w:rsidR="00AB56EA" w:rsidRPr="00567372" w:rsidRDefault="00AB56EA" w:rsidP="00AB56E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243F9C4" w14:textId="77777777" w:rsidR="00AB56EA" w:rsidRDefault="00AB56EA" w:rsidP="00AB56E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D187D5" w14:textId="77777777" w:rsidR="00AB56EA" w:rsidRPr="000E5EF8" w:rsidRDefault="00AB56EA" w:rsidP="00AB56E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2"/>
    <w:p w14:paraId="7554AFA0" w14:textId="77777777" w:rsidR="00AB56EA" w:rsidRDefault="00AB56EA" w:rsidP="00AB56E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68127A70" w14:textId="77777777" w:rsidR="00CE5A58" w:rsidRDefault="00CE5A58">
      <w:pPr>
        <w:rPr>
          <w:noProof/>
        </w:rPr>
        <w:sectPr w:rsidR="00CE5A58" w:rsidSect="00ED5BA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D8BB6B9" w14:textId="77777777" w:rsidR="002D138E" w:rsidRPr="00FD0425" w:rsidRDefault="002D138E" w:rsidP="002D138E">
      <w:pPr>
        <w:pStyle w:val="3"/>
      </w:pPr>
      <w:bookmarkStart w:id="81" w:name="_Toc44497313"/>
      <w:bookmarkStart w:id="82" w:name="_Toc45107701"/>
      <w:bookmarkStart w:id="83" w:name="_Toc45901321"/>
      <w:bookmarkStart w:id="84" w:name="_Toc51850400"/>
      <w:bookmarkStart w:id="85" w:name="_Toc56693403"/>
      <w:bookmarkStart w:id="86" w:name="_Toc64446946"/>
      <w:bookmarkStart w:id="87" w:name="_Toc66286440"/>
      <w:bookmarkStart w:id="88" w:name="_Toc74151135"/>
      <w:bookmarkStart w:id="89" w:name="_Toc88653607"/>
      <w:bookmarkStart w:id="90" w:name="_Toc97903963"/>
      <w:bookmarkStart w:id="91" w:name="_Toc98867976"/>
      <w:bookmarkStart w:id="92" w:name="_Toc105174260"/>
      <w:bookmarkStart w:id="93" w:name="_Toc106109097"/>
      <w:bookmarkStart w:id="94" w:name="_Toc113824918"/>
      <w:bookmarkStart w:id="95" w:name="_Toc184820370"/>
      <w:bookmarkStart w:id="96" w:name="_Toc20955084"/>
      <w:bookmarkStart w:id="97" w:name="_Toc29991271"/>
      <w:bookmarkStart w:id="98" w:name="_Toc36555671"/>
      <w:bookmarkStart w:id="99" w:name="_Toc44497349"/>
      <w:bookmarkStart w:id="100" w:name="_Toc45107737"/>
      <w:bookmarkStart w:id="101" w:name="_Toc45901357"/>
      <w:bookmarkStart w:id="102" w:name="_Toc51850436"/>
      <w:bookmarkStart w:id="103" w:name="_Toc56693439"/>
      <w:bookmarkStart w:id="104" w:name="_Toc64446982"/>
      <w:bookmarkStart w:id="105" w:name="_Toc66286476"/>
      <w:bookmarkStart w:id="106" w:name="_Toc74151171"/>
      <w:bookmarkStart w:id="107" w:name="_Toc88653643"/>
      <w:bookmarkStart w:id="108" w:name="_Toc97903999"/>
      <w:bookmarkStart w:id="109" w:name="_Toc98868025"/>
      <w:bookmarkStart w:id="110" w:name="_Toc105174309"/>
      <w:bookmarkStart w:id="111" w:name="_Toc106109146"/>
      <w:bookmarkStart w:id="112" w:name="_Toc113824967"/>
      <w:bookmarkStart w:id="113" w:name="_Toc184820419"/>
      <w:r w:rsidRPr="00FD0425">
        <w:lastRenderedPageBreak/>
        <w:t>8.2.4</w:t>
      </w:r>
      <w:r w:rsidRPr="00FD0425">
        <w:tab/>
        <w:t>Retrieve UE Context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3EDA894" w14:textId="77777777" w:rsidR="002D138E" w:rsidRPr="00FD0425" w:rsidRDefault="002D138E" w:rsidP="002D138E">
      <w:pPr>
        <w:pStyle w:val="4"/>
      </w:pPr>
      <w:bookmarkStart w:id="114" w:name="_CR8_2_4_1"/>
      <w:bookmarkStart w:id="115" w:name="_Toc20955064"/>
      <w:bookmarkStart w:id="116" w:name="_Toc29991251"/>
      <w:bookmarkStart w:id="117" w:name="_Toc36555651"/>
      <w:bookmarkStart w:id="118" w:name="_Toc44497314"/>
      <w:bookmarkStart w:id="119" w:name="_Toc45107702"/>
      <w:bookmarkStart w:id="120" w:name="_Toc45901322"/>
      <w:bookmarkStart w:id="121" w:name="_Toc51850401"/>
      <w:bookmarkStart w:id="122" w:name="_Toc56693404"/>
      <w:bookmarkStart w:id="123" w:name="_Toc64446947"/>
      <w:bookmarkStart w:id="124" w:name="_Toc66286441"/>
      <w:bookmarkStart w:id="125" w:name="_Toc74151136"/>
      <w:bookmarkStart w:id="126" w:name="_Toc88653608"/>
      <w:bookmarkStart w:id="127" w:name="_Toc97903964"/>
      <w:bookmarkStart w:id="128" w:name="_Toc98867977"/>
      <w:bookmarkStart w:id="129" w:name="_Toc105174261"/>
      <w:bookmarkStart w:id="130" w:name="_Toc106109098"/>
      <w:bookmarkStart w:id="131" w:name="_Toc113824919"/>
      <w:bookmarkStart w:id="132" w:name="_Toc184820371"/>
      <w:bookmarkEnd w:id="114"/>
      <w:r w:rsidRPr="00FD0425">
        <w:t>8.2.4.1</w:t>
      </w:r>
      <w:r w:rsidRPr="00FD0425">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F6919A5" w14:textId="77777777" w:rsidR="002D138E" w:rsidRPr="00FD0425" w:rsidRDefault="002D138E" w:rsidP="002D138E">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6E09ADA6" w14:textId="77777777" w:rsidR="002D138E" w:rsidRPr="00FD0425" w:rsidRDefault="002D138E" w:rsidP="002D138E">
      <w:r w:rsidRPr="00FD0425">
        <w:t xml:space="preserve">The procedure uses </w:t>
      </w:r>
      <w:r w:rsidRPr="00FD0425">
        <w:rPr>
          <w:lang w:eastAsia="zh-CN"/>
        </w:rPr>
        <w:t>UE-associated signalling</w:t>
      </w:r>
      <w:r w:rsidRPr="00FD0425">
        <w:t>.</w:t>
      </w:r>
    </w:p>
    <w:p w14:paraId="0457A9ED" w14:textId="77777777" w:rsidR="002D138E" w:rsidRPr="00FD0425" w:rsidRDefault="002D138E" w:rsidP="002D138E">
      <w:pPr>
        <w:pStyle w:val="4"/>
      </w:pPr>
      <w:bookmarkStart w:id="133" w:name="_CR8_2_4_2"/>
      <w:bookmarkStart w:id="134" w:name="_Toc20955065"/>
      <w:bookmarkStart w:id="135" w:name="_Toc29991252"/>
      <w:bookmarkStart w:id="136" w:name="_Toc36555652"/>
      <w:bookmarkStart w:id="137" w:name="_Toc44497315"/>
      <w:bookmarkStart w:id="138" w:name="_Toc45107703"/>
      <w:bookmarkStart w:id="139" w:name="_Toc45901323"/>
      <w:bookmarkStart w:id="140" w:name="_Toc51850402"/>
      <w:bookmarkStart w:id="141" w:name="_Toc56693405"/>
      <w:bookmarkStart w:id="142" w:name="_Toc64446948"/>
      <w:bookmarkStart w:id="143" w:name="_Toc66286442"/>
      <w:bookmarkStart w:id="144" w:name="_Toc74151137"/>
      <w:bookmarkStart w:id="145" w:name="_Toc88653609"/>
      <w:bookmarkStart w:id="146" w:name="_Toc97903965"/>
      <w:bookmarkStart w:id="147" w:name="_Toc98867978"/>
      <w:bookmarkStart w:id="148" w:name="_Toc105174262"/>
      <w:bookmarkStart w:id="149" w:name="_Toc106109099"/>
      <w:bookmarkStart w:id="150" w:name="_Toc113824920"/>
      <w:bookmarkStart w:id="151" w:name="_Toc184820372"/>
      <w:bookmarkEnd w:id="133"/>
      <w:r w:rsidRPr="00FD0425">
        <w:t>8.2.4.2</w:t>
      </w:r>
      <w:r w:rsidRPr="00FD0425">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1E9CE0" w14:textId="77777777" w:rsidR="002D138E" w:rsidRPr="00FD0425" w:rsidRDefault="002D138E" w:rsidP="002D138E">
      <w:pPr>
        <w:pStyle w:val="TH"/>
      </w:pPr>
      <w:r w:rsidRPr="00FD0425">
        <w:rPr>
          <w:noProof/>
        </w:rPr>
        <w:object w:dxaOrig="6825" w:dyaOrig="2520" w14:anchorId="1412BA8F">
          <v:shape id="_x0000_i1026" type="#_x0000_t75" alt="" style="width:344.7pt;height:127.95pt;mso-width-percent:0;mso-height-percent:0;mso-width-percent:0;mso-height-percent:0" o:ole="">
            <v:imagedata r:id="rId17" o:title=""/>
          </v:shape>
          <o:OLEObject Type="Embed" ProgID="Visio.Drawing.15" ShapeID="_x0000_i1026" DrawAspect="Content" ObjectID="_1801586017" r:id="rId18"/>
        </w:object>
      </w:r>
    </w:p>
    <w:p w14:paraId="5B75048E" w14:textId="77777777" w:rsidR="002D138E" w:rsidRPr="00FD0425" w:rsidRDefault="002D138E" w:rsidP="002D138E">
      <w:pPr>
        <w:pStyle w:val="TF"/>
      </w:pPr>
      <w:bookmarkStart w:id="152" w:name="_CRFigure8_2_4_21"/>
      <w:r w:rsidRPr="00FD0425">
        <w:t xml:space="preserve">Figure </w:t>
      </w:r>
      <w:bookmarkEnd w:id="152"/>
      <w:r w:rsidRPr="00FD0425">
        <w:t>8.2.4.2-1: Retrieve UE Context, successful operation</w:t>
      </w:r>
    </w:p>
    <w:p w14:paraId="333CAADB" w14:textId="77777777" w:rsidR="002D138E" w:rsidRPr="00FD0425" w:rsidRDefault="002D138E" w:rsidP="002D138E">
      <w:r w:rsidRPr="00FD0425">
        <w:t>The new NG-RAN node initiates the procedure by sending the RETRIEVE UE CONTEXT REQUEST message to the old NG-RAN node.</w:t>
      </w:r>
    </w:p>
    <w:p w14:paraId="39736348" w14:textId="77777777" w:rsidR="002D138E" w:rsidRPr="00FD0425" w:rsidRDefault="002D138E" w:rsidP="002D138E">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AB4A530" w14:textId="77777777" w:rsidR="002D138E" w:rsidRDefault="002D138E" w:rsidP="002D138E">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1F31E8B9" w14:textId="77777777" w:rsidR="002D138E" w:rsidRPr="00FD0425" w:rsidRDefault="002D138E" w:rsidP="002D138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B9C338" w14:textId="77777777" w:rsidR="002D138E" w:rsidRDefault="002D138E" w:rsidP="002D138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9831628" w14:textId="77777777" w:rsidR="002D138E" w:rsidRPr="006506CD" w:rsidRDefault="002D138E" w:rsidP="002D138E">
      <w:r w:rsidRPr="006506CD">
        <w:t xml:space="preserve">If the </w:t>
      </w:r>
      <w:r w:rsidRPr="006506CD">
        <w:rPr>
          <w:i/>
        </w:rPr>
        <w:t>Trace Activation</w:t>
      </w:r>
      <w:r w:rsidRPr="006506CD">
        <w:t xml:space="preserve"> IE is included in the RETRIEVE UE CONTEXT RESPONSE message which includes</w:t>
      </w:r>
    </w:p>
    <w:p w14:paraId="64F5DC10"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708425B" w14:textId="77777777" w:rsidR="002D138E" w:rsidRPr="006506CD" w:rsidRDefault="002D138E" w:rsidP="002D138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E67028" w14:textId="77777777" w:rsidR="002D138E" w:rsidRPr="006506CD" w:rsidRDefault="002D138E" w:rsidP="002D138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7D6972DD" w14:textId="77777777" w:rsidR="002D138E" w:rsidRDefault="002D138E" w:rsidP="002D138E">
      <w:pPr>
        <w:pStyle w:val="B1"/>
        <w:rPr>
          <w:ins w:id="153" w:author="Nokia" w:date="2025-01-20T15:27: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1F2328B" w14:textId="06036D7D" w:rsidR="002D138E" w:rsidRPr="002D138E" w:rsidRDefault="002D138E" w:rsidP="002D138E">
      <w:pPr>
        <w:pStyle w:val="NO"/>
        <w:overflowPunct w:val="0"/>
        <w:autoSpaceDE w:val="0"/>
        <w:autoSpaceDN w:val="0"/>
        <w:adjustRightInd w:val="0"/>
        <w:textAlignment w:val="baseline"/>
        <w:rPr>
          <w:lang w:eastAsia="zh-CN"/>
        </w:rPr>
      </w:pPr>
      <w:ins w:id="154" w:author="Nokia" w:date="2025-01-20T15:27:00Z">
        <w:r w:rsidRPr="00BF20BA">
          <w:rPr>
            <w:lang w:eastAsia="zh-CN"/>
          </w:rPr>
          <w:t>NOTE:</w:t>
        </w:r>
        <w:r>
          <w:rPr>
            <w:lang w:eastAsia="zh-CN"/>
          </w:rPr>
          <w:tab/>
        </w:r>
        <w:r w:rsidRPr="00BF20BA">
          <w:rPr>
            <w:lang w:eastAsia="zh-CN"/>
          </w:rPr>
          <w:t xml:space="preserve">If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ins>
      <w:ins w:id="155" w:author="Nokia" w:date="2025-01-20T15:28:00Z">
        <w:r>
          <w:rPr>
            <w:lang w:eastAsia="zh-CN"/>
          </w:rPr>
          <w:t xml:space="preserve">old </w:t>
        </w:r>
      </w:ins>
      <w:ins w:id="156" w:author="Nokia" w:date="2025-01-20T15:27:00Z">
        <w:r w:rsidRPr="00BF20BA">
          <w:rPr>
            <w:lang w:eastAsia="zh-CN"/>
          </w:rPr>
          <w:t xml:space="preserve">NG-RAN node, </w:t>
        </w:r>
      </w:ins>
      <w:ins w:id="157" w:author="Nokia" w:date="2025-01-20T15:29:00Z">
        <w:r>
          <w:rPr>
            <w:lang w:eastAsia="zh-CN"/>
          </w:rPr>
          <w:t>it</w:t>
        </w:r>
      </w:ins>
      <w:ins w:id="158" w:author="Nokia" w:date="2025-01-20T15:27:00Z">
        <w:r w:rsidRPr="00BF20BA">
          <w:rPr>
            <w:lang w:eastAsia="zh-CN"/>
          </w:rPr>
          <w:t xml:space="preserve"> include</w:t>
        </w:r>
        <w:r>
          <w:rPr>
            <w:lang w:eastAsia="zh-CN"/>
          </w:rPr>
          <w:t>s</w:t>
        </w:r>
        <w:r w:rsidRPr="00BF20BA">
          <w:rPr>
            <w:lang w:eastAsia="zh-CN"/>
          </w:rPr>
          <w:t xml:space="preserve"> the </w:t>
        </w:r>
        <w:r>
          <w:rPr>
            <w:lang w:eastAsia="zh-CN"/>
          </w:rPr>
          <w:t xml:space="preserve">current </w:t>
        </w:r>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51687B4D" w14:textId="77777777" w:rsidR="002D138E" w:rsidRPr="006506CD" w:rsidRDefault="002D138E" w:rsidP="002D138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04F0BEB" w14:textId="77777777" w:rsidR="002D138E" w:rsidRPr="006506CD" w:rsidRDefault="002D138E" w:rsidP="002D138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3891321" w14:textId="77777777" w:rsidR="002D138E" w:rsidRPr="006506CD" w:rsidRDefault="002D138E" w:rsidP="002D138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CAFD43F" w14:textId="77777777" w:rsidR="002D138E" w:rsidRDefault="002D138E" w:rsidP="002D138E">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206E4703" w14:textId="77777777" w:rsidR="002D138E" w:rsidRDefault="002D138E" w:rsidP="002D138E">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 that the </w:t>
      </w:r>
      <w:r w:rsidRPr="00A43587">
        <w:t>MDT Configuration-NR</w:t>
      </w:r>
      <w:r>
        <w:t xml:space="preserve"> IE or the </w:t>
      </w:r>
      <w:r w:rsidRPr="00A43587">
        <w:t>MDT Configuration-EUTRA</w:t>
      </w:r>
      <w:r>
        <w:t xml:space="preserve"> IE is only applicable for Master the Node if the UE is configured with MR-DC</w:t>
      </w:r>
      <w:r>
        <w:rPr>
          <w:rFonts w:hint="eastAsia"/>
          <w:lang w:val="en-US" w:eastAsia="zh-CN"/>
        </w:rPr>
        <w:t>.</w:t>
      </w:r>
    </w:p>
    <w:p w14:paraId="41A6F490" w14:textId="77777777" w:rsidR="002D138E" w:rsidRDefault="002D138E" w:rsidP="002D138E">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D01142D" w14:textId="77777777" w:rsidR="002D138E" w:rsidRDefault="002D138E" w:rsidP="002D138E">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9322718" w14:textId="77777777" w:rsidR="002D138E" w:rsidRDefault="002D138E" w:rsidP="00AD5CE3">
      <w:pPr>
        <w:pStyle w:val="3"/>
        <w:sectPr w:rsidR="002D138E" w:rsidSect="00ED5BA3">
          <w:footnotePr>
            <w:numRestart w:val="eachSect"/>
          </w:footnotePr>
          <w:pgSz w:w="11907" w:h="16840" w:code="9"/>
          <w:pgMar w:top="1418" w:right="1134" w:bottom="1134" w:left="1134" w:header="680" w:footer="567" w:gutter="0"/>
          <w:cols w:space="720"/>
        </w:sectPr>
      </w:pPr>
    </w:p>
    <w:p w14:paraId="17DC2C43" w14:textId="77777777" w:rsidR="00AD5CE3" w:rsidRPr="00FD0425" w:rsidRDefault="00AD5CE3" w:rsidP="00AD5CE3">
      <w:pPr>
        <w:pStyle w:val="3"/>
      </w:pPr>
      <w:r w:rsidRPr="00FD0425">
        <w:lastRenderedPageBreak/>
        <w:t>8.3.1</w:t>
      </w:r>
      <w:r w:rsidRPr="00FD0425">
        <w:tab/>
        <w:t>S-NG-RAN node Addition Preparation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49AD2C4" w14:textId="77777777" w:rsidR="00AD5CE3" w:rsidRPr="00FD0425" w:rsidRDefault="00AD5CE3" w:rsidP="00AD5CE3">
      <w:pPr>
        <w:pStyle w:val="4"/>
      </w:pPr>
      <w:bookmarkStart w:id="159" w:name="_CR8_3_1_1"/>
      <w:bookmarkStart w:id="160" w:name="_Toc20955085"/>
      <w:bookmarkStart w:id="161" w:name="_Toc29991272"/>
      <w:bookmarkStart w:id="162" w:name="_Toc36555672"/>
      <w:bookmarkStart w:id="163" w:name="_Toc44497350"/>
      <w:bookmarkStart w:id="164" w:name="_Toc45107738"/>
      <w:bookmarkStart w:id="165" w:name="_Toc45901358"/>
      <w:bookmarkStart w:id="166" w:name="_Toc51850437"/>
      <w:bookmarkStart w:id="167" w:name="_Toc56693440"/>
      <w:bookmarkStart w:id="168" w:name="_Toc64446983"/>
      <w:bookmarkStart w:id="169" w:name="_Toc66286477"/>
      <w:bookmarkStart w:id="170" w:name="_Toc74151172"/>
      <w:bookmarkStart w:id="171" w:name="_Toc88653644"/>
      <w:bookmarkStart w:id="172" w:name="_Toc97904000"/>
      <w:bookmarkStart w:id="173" w:name="_Toc98868026"/>
      <w:bookmarkStart w:id="174" w:name="_Toc105174310"/>
      <w:bookmarkStart w:id="175" w:name="_Toc106109147"/>
      <w:bookmarkStart w:id="176" w:name="_Toc113824968"/>
      <w:bookmarkStart w:id="177" w:name="_Toc184820420"/>
      <w:bookmarkEnd w:id="159"/>
      <w:r w:rsidRPr="00FD0425">
        <w:t>8.3.1.1</w:t>
      </w:r>
      <w:r w:rsidRPr="00FD0425">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2948D88" w14:textId="77777777" w:rsidR="00AD5CE3" w:rsidRPr="00FD0425" w:rsidRDefault="00AD5CE3" w:rsidP="00AD5CE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48067CA3" w14:textId="77777777" w:rsidR="00AD5CE3" w:rsidRPr="00FD0425" w:rsidRDefault="00AD5CE3" w:rsidP="00AD5CE3">
      <w:r w:rsidRPr="00FD0425">
        <w:t>The procedure uses UE-associated signalling.</w:t>
      </w:r>
    </w:p>
    <w:p w14:paraId="3BE85826" w14:textId="77777777" w:rsidR="00AD5CE3" w:rsidRPr="00FD0425" w:rsidRDefault="00AD5CE3" w:rsidP="00AD5CE3">
      <w:pPr>
        <w:pStyle w:val="4"/>
      </w:pPr>
      <w:bookmarkStart w:id="178" w:name="_CR8_3_1_2"/>
      <w:bookmarkStart w:id="179" w:name="_Toc20955086"/>
      <w:bookmarkStart w:id="180" w:name="_Toc29991273"/>
      <w:bookmarkStart w:id="181" w:name="_Toc36555673"/>
      <w:bookmarkStart w:id="182" w:name="_Toc44497351"/>
      <w:bookmarkStart w:id="183" w:name="_Toc45107739"/>
      <w:bookmarkStart w:id="184" w:name="_Toc45901359"/>
      <w:bookmarkStart w:id="185" w:name="_Toc51850438"/>
      <w:bookmarkStart w:id="186" w:name="_Toc56693441"/>
      <w:bookmarkStart w:id="187" w:name="_Toc64446984"/>
      <w:bookmarkStart w:id="188" w:name="_Toc66286478"/>
      <w:bookmarkStart w:id="189" w:name="_Toc74151173"/>
      <w:bookmarkStart w:id="190" w:name="_Toc88653645"/>
      <w:bookmarkStart w:id="191" w:name="_Toc97904001"/>
      <w:bookmarkStart w:id="192" w:name="_Toc98868027"/>
      <w:bookmarkStart w:id="193" w:name="_Toc105174311"/>
      <w:bookmarkStart w:id="194" w:name="_Toc106109148"/>
      <w:bookmarkStart w:id="195" w:name="_Toc113824969"/>
      <w:bookmarkStart w:id="196" w:name="_Toc184820421"/>
      <w:bookmarkEnd w:id="178"/>
      <w:r w:rsidRPr="00FD0425">
        <w:t>8.3.1.2</w:t>
      </w:r>
      <w:r w:rsidRPr="00FD0425">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B8A88F6" w14:textId="77777777" w:rsidR="00AD5CE3" w:rsidRPr="00FD0425" w:rsidRDefault="00AD5CE3" w:rsidP="00AD5CE3">
      <w:pPr>
        <w:pStyle w:val="TH"/>
      </w:pPr>
      <w:r w:rsidRPr="00FD0425">
        <w:rPr>
          <w:noProof/>
        </w:rPr>
        <w:object w:dxaOrig="7050" w:dyaOrig="2295" w14:anchorId="44053C04">
          <v:shape id="_x0000_i1027" type="#_x0000_t75" alt="" style="width:352.95pt;height:114pt;mso-width-percent:0;mso-height-percent:0;mso-width-percent:0;mso-height-percent:0" o:ole="">
            <v:imagedata r:id="rId19" o:title=""/>
          </v:shape>
          <o:OLEObject Type="Embed" ProgID="Visio.Drawing.15" ShapeID="_x0000_i1027" DrawAspect="Content" ObjectID="_1801586018" r:id="rId20"/>
        </w:object>
      </w:r>
    </w:p>
    <w:p w14:paraId="6CB5396E" w14:textId="77777777" w:rsidR="00AD5CE3" w:rsidRPr="00FD0425" w:rsidRDefault="00AD5CE3" w:rsidP="00AD5CE3">
      <w:pPr>
        <w:pStyle w:val="TF"/>
      </w:pPr>
      <w:bookmarkStart w:id="197" w:name="_CRFigure8_3_1_21"/>
      <w:r w:rsidRPr="00FD0425">
        <w:t xml:space="preserve">Figure </w:t>
      </w:r>
      <w:bookmarkEnd w:id="197"/>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F6918A8" w14:textId="77777777" w:rsidR="00AD5CE3" w:rsidRPr="00FD0425" w:rsidRDefault="00AD5CE3" w:rsidP="00AD5CE3">
      <w:r w:rsidRPr="00FD0425">
        <w:t xml:space="preserve">The M-NG-RAN node initiates the procedure by sending the S-NODE </w:t>
      </w:r>
      <w:r w:rsidRPr="00FD0425">
        <w:rPr>
          <w:lang w:eastAsia="zh-CN"/>
        </w:rPr>
        <w:t>ADDITION</w:t>
      </w:r>
      <w:r w:rsidRPr="00FD0425">
        <w:t xml:space="preserve"> REQUEST message to the S-NG-RAN node.</w:t>
      </w:r>
    </w:p>
    <w:p w14:paraId="3771BAEA" w14:textId="77777777" w:rsidR="00AD5CE3" w:rsidRDefault="00AD5CE3" w:rsidP="00AD5CE3">
      <w:pPr>
        <w:jc w:val="center"/>
        <w:rPr>
          <w:noProof/>
        </w:rPr>
      </w:pPr>
      <w:r w:rsidRPr="00BF20BA">
        <w:rPr>
          <w:noProof/>
          <w:highlight w:val="yellow"/>
        </w:rPr>
        <w:t>&lt;&lt;&lt; skip unchanged text &gt;&gt;&gt;</w:t>
      </w:r>
    </w:p>
    <w:p w14:paraId="65065121" w14:textId="77777777" w:rsidR="00AD5CE3" w:rsidRPr="00FD0425" w:rsidRDefault="00AD5CE3" w:rsidP="00AD5CE3">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E634BB6" w14:textId="77777777" w:rsidR="00AD5CE3" w:rsidRPr="00CD3A37" w:rsidRDefault="00AD5CE3" w:rsidP="00AD5CE3">
      <w:r w:rsidRPr="00CD3A37">
        <w:t xml:space="preserve">If the </w:t>
      </w:r>
      <w:bookmarkStart w:id="198" w:name="OLE_LINK12"/>
      <w:bookmarkStart w:id="199" w:name="OLE_LINK13"/>
      <w:r w:rsidRPr="00CD3A37">
        <w:rPr>
          <w:i/>
        </w:rPr>
        <w:t>Trace Activation</w:t>
      </w:r>
      <w:bookmarkEnd w:id="198"/>
      <w:bookmarkEnd w:id="199"/>
      <w:r w:rsidRPr="00CD3A37">
        <w:t xml:space="preserve"> IE is included in the </w:t>
      </w:r>
      <w:r w:rsidRPr="00A62A00">
        <w:rPr>
          <w:lang w:val="en-US"/>
        </w:rPr>
        <w:t>S-NODE ADDITION REQUEST</w:t>
      </w:r>
      <w:r w:rsidRPr="00CD3A37">
        <w:t xml:space="preserve"> message which includes</w:t>
      </w:r>
    </w:p>
    <w:p w14:paraId="025C4E1A"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A2CEBC7" w14:textId="77777777" w:rsidR="00AD5CE3" w:rsidRPr="00CD3A37" w:rsidRDefault="00AD5CE3" w:rsidP="00AD5CE3">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85DEAD8" w14:textId="77777777" w:rsidR="00AD5CE3" w:rsidRPr="00CD3A37" w:rsidRDefault="00AD5CE3" w:rsidP="00AD5CE3">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660717C4" w14:textId="77777777" w:rsidR="00AD5CE3" w:rsidRDefault="00AD5CE3" w:rsidP="00AD5CE3">
      <w:pPr>
        <w:pStyle w:val="B1"/>
        <w:rPr>
          <w:ins w:id="200" w:author="Nokia" w:date="2025-01-20T15:00:00Z"/>
        </w:rPr>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BDBFC10" w14:textId="1CE4AA2B" w:rsidR="00AD5CE3" w:rsidRPr="00AD5CE3" w:rsidRDefault="00AD5CE3" w:rsidP="00AD5CE3">
      <w:pPr>
        <w:pStyle w:val="NO"/>
        <w:overflowPunct w:val="0"/>
        <w:autoSpaceDE w:val="0"/>
        <w:autoSpaceDN w:val="0"/>
        <w:adjustRightInd w:val="0"/>
        <w:textAlignment w:val="baseline"/>
        <w:rPr>
          <w:lang w:eastAsia="zh-CN"/>
        </w:rPr>
      </w:pPr>
      <w:ins w:id="201" w:author="Nokia" w:date="2025-01-20T15:00:00Z">
        <w:r w:rsidRPr="00BF20BA">
          <w:rPr>
            <w:lang w:eastAsia="zh-CN"/>
          </w:rPr>
          <w:t>NOTE:</w:t>
        </w:r>
        <w:r>
          <w:rPr>
            <w:lang w:eastAsia="zh-CN"/>
          </w:rPr>
          <w:tab/>
        </w:r>
      </w:ins>
      <w:ins w:id="202" w:author="Nokia" w:date="2025-01-21T10:23:00Z">
        <w:r w:rsidR="0090268D">
          <w:rPr>
            <w:lang w:eastAsia="zh-CN"/>
          </w:rPr>
          <w:t>I</w:t>
        </w:r>
      </w:ins>
      <w:ins w:id="203" w:author="Nokia" w:date="2025-01-20T15:00:00Z">
        <w:r w:rsidRPr="00BF20BA">
          <w:rPr>
            <w:lang w:eastAsia="zh-CN"/>
          </w:rPr>
          <w:t xml:space="preserve">f the </w:t>
        </w:r>
        <w:r w:rsidRPr="00CE5A58">
          <w:rPr>
            <w:lang w:eastAsia="zh-CN"/>
          </w:rPr>
          <w:t xml:space="preserve">Signalling based MDT PLMN List </w:t>
        </w:r>
        <w:r w:rsidRPr="00BF20BA">
          <w:rPr>
            <w:lang w:eastAsia="zh-CN"/>
          </w:rPr>
          <w:t xml:space="preserve">within the </w:t>
        </w:r>
        <w:r w:rsidRPr="00CE5A58">
          <w:rPr>
            <w:lang w:eastAsia="zh-CN"/>
          </w:rPr>
          <w:t xml:space="preserve">MDT Configuration-EUTRA </w:t>
        </w:r>
        <w:r w:rsidRPr="00BF20BA">
          <w:rPr>
            <w:lang w:eastAsia="zh-CN"/>
          </w:rPr>
          <w:t xml:space="preserve">is not available in the </w:t>
        </w:r>
        <w:r>
          <w:rPr>
            <w:lang w:eastAsia="zh-CN"/>
          </w:rPr>
          <w:t>M-</w:t>
        </w:r>
        <w:r w:rsidRPr="00BF20BA">
          <w:rPr>
            <w:lang w:eastAsia="zh-CN"/>
          </w:rPr>
          <w:t xml:space="preserve">NG-RAN node, </w:t>
        </w:r>
      </w:ins>
      <w:ins w:id="204" w:author="Nokia" w:date="2025-01-21T10:23:00Z">
        <w:r w:rsidR="0090268D">
          <w:rPr>
            <w:lang w:eastAsia="zh-CN"/>
          </w:rPr>
          <w:t>it</w:t>
        </w:r>
      </w:ins>
      <w:ins w:id="205" w:author="Nokia" w:date="2025-01-20T15:25:00Z">
        <w:r w:rsidR="002D138E" w:rsidRPr="00BF20BA">
          <w:rPr>
            <w:lang w:eastAsia="zh-CN"/>
          </w:rPr>
          <w:t xml:space="preserve"> </w:t>
        </w:r>
      </w:ins>
      <w:ins w:id="206" w:author="Nokia" w:date="2025-01-20T15:00:00Z">
        <w:r w:rsidRPr="00BF20BA">
          <w:rPr>
            <w:lang w:eastAsia="zh-CN"/>
          </w:rPr>
          <w:t>include</w:t>
        </w:r>
        <w:r>
          <w:rPr>
            <w:lang w:eastAsia="zh-CN"/>
          </w:rPr>
          <w:t>s</w:t>
        </w:r>
        <w:r w:rsidRPr="00BF20BA">
          <w:rPr>
            <w:lang w:eastAsia="zh-CN"/>
          </w:rPr>
          <w:t xml:space="preserve"> the </w:t>
        </w:r>
      </w:ins>
      <w:ins w:id="207" w:author="Nokia" w:date="2025-01-20T15:01:00Z">
        <w:r>
          <w:rPr>
            <w:lang w:eastAsia="zh-CN"/>
          </w:rPr>
          <w:t xml:space="preserve">current </w:t>
        </w:r>
      </w:ins>
      <w:ins w:id="208" w:author="Nokia" w:date="2025-01-20T15:00:00Z">
        <w:r w:rsidRPr="00BF20BA">
          <w:rPr>
            <w:lang w:eastAsia="zh-CN"/>
          </w:rPr>
          <w:t xml:space="preserve">serving PLMN in the </w:t>
        </w:r>
        <w:r w:rsidRPr="00CE5A58">
          <w:rPr>
            <w:i/>
            <w:iCs/>
            <w:lang w:eastAsia="zh-CN"/>
          </w:rPr>
          <w:t>Signalling based MDT PLMN List</w:t>
        </w:r>
        <w:r w:rsidRPr="00BF20BA">
          <w:rPr>
            <w:lang w:eastAsia="zh-CN"/>
          </w:rPr>
          <w:t xml:space="preserve"> IE within the </w:t>
        </w:r>
        <w:r w:rsidRPr="00CE5A58">
          <w:rPr>
            <w:i/>
            <w:iCs/>
            <w:lang w:eastAsia="zh-CN"/>
          </w:rPr>
          <w:t>MDT Configuration-EUTRA</w:t>
        </w:r>
        <w:r w:rsidRPr="00BF20BA">
          <w:rPr>
            <w:lang w:eastAsia="zh-CN"/>
          </w:rPr>
          <w:t xml:space="preserve"> IE.</w:t>
        </w:r>
      </w:ins>
    </w:p>
    <w:p w14:paraId="392795FE" w14:textId="77777777" w:rsidR="00AD5CE3" w:rsidRPr="00CD3A37" w:rsidRDefault="00AD5CE3" w:rsidP="00AD5CE3">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EB1F84E" w14:textId="77777777" w:rsidR="00AD5CE3" w:rsidRPr="00791720" w:rsidRDefault="00AD5CE3" w:rsidP="00AD5CE3">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C8FA9AB" w14:textId="77777777" w:rsidR="00AD5CE3" w:rsidRPr="00CD3A37" w:rsidRDefault="00AD5CE3" w:rsidP="00AD5CE3">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E6CDD16" w14:textId="77777777" w:rsidR="00AD5CE3" w:rsidRPr="00CD3A37" w:rsidRDefault="00AD5CE3" w:rsidP="00AD5CE3">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716A7845" w14:textId="77777777" w:rsidR="00AD5CE3" w:rsidRDefault="00AD5CE3" w:rsidP="00AD5CE3">
      <w:pPr>
        <w:rPr>
          <w:lang w:val="en-US" w:eastAsia="zh-CN"/>
        </w:rPr>
      </w:pPr>
      <w:r>
        <w:rPr>
          <w:rFonts w:hint="eastAsia"/>
        </w:rPr>
        <w:lastRenderedPageBreak/>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C94E2C2" w14:textId="77777777" w:rsidR="00AD5CE3" w:rsidRDefault="00AD5CE3" w:rsidP="00AD5CE3">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6CBF157" w14:textId="77777777" w:rsidR="00AD5CE3" w:rsidRDefault="00AD5CE3" w:rsidP="00AD5CE3">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DCE9D01" w14:textId="77777777" w:rsidR="00AD5CE3" w:rsidRDefault="00AD5CE3" w:rsidP="00AD5CE3">
      <w:pPr>
        <w:sectPr w:rsidR="00AD5CE3" w:rsidSect="00ED5BA3">
          <w:footnotePr>
            <w:numRestart w:val="eachSect"/>
          </w:footnotePr>
          <w:pgSz w:w="11907" w:h="16840" w:code="9"/>
          <w:pgMar w:top="1418" w:right="1134" w:bottom="1134" w:left="1134" w:header="680" w:footer="567" w:gutter="0"/>
          <w:cols w:space="720"/>
        </w:sectPr>
      </w:pPr>
    </w:p>
    <w:p w14:paraId="6DE204BD" w14:textId="77777777" w:rsidR="00AD5CE3" w:rsidRPr="00FD0425" w:rsidRDefault="00AD5CE3" w:rsidP="00AD5CE3">
      <w:pPr>
        <w:pStyle w:val="3"/>
      </w:pPr>
      <w:bookmarkStart w:id="209" w:name="_Toc534720390"/>
      <w:bookmarkStart w:id="210" w:name="_Toc29991332"/>
      <w:bookmarkStart w:id="211" w:name="_Toc36555732"/>
      <w:bookmarkStart w:id="212" w:name="_Toc44497410"/>
      <w:bookmarkStart w:id="213" w:name="_Toc45107798"/>
      <w:bookmarkStart w:id="214" w:name="_Toc45901418"/>
      <w:bookmarkStart w:id="215" w:name="_Toc51850497"/>
      <w:bookmarkStart w:id="216" w:name="_Toc56693500"/>
      <w:bookmarkStart w:id="217" w:name="_Toc64447043"/>
      <w:bookmarkStart w:id="218" w:name="_Toc66286537"/>
      <w:bookmarkStart w:id="219" w:name="_Toc74151232"/>
      <w:bookmarkStart w:id="220" w:name="_Toc88653704"/>
      <w:bookmarkStart w:id="221" w:name="_Toc97904060"/>
      <w:bookmarkStart w:id="222" w:name="_Toc98868086"/>
      <w:bookmarkStart w:id="223" w:name="_Toc105174370"/>
      <w:bookmarkStart w:id="224" w:name="_Toc106109207"/>
      <w:bookmarkStart w:id="225" w:name="_Toc113825028"/>
      <w:bookmarkStart w:id="226" w:name="_Toc184820480"/>
      <w:r w:rsidRPr="00FD0425">
        <w:lastRenderedPageBreak/>
        <w:t>8.3.14</w:t>
      </w:r>
      <w:r w:rsidRPr="00FD0425">
        <w:tab/>
        <w:t xml:space="preserve">Trace </w:t>
      </w:r>
      <w:bookmarkEnd w:id="209"/>
      <w:r w:rsidRPr="00FD0425">
        <w:t>Start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2DCA872" w14:textId="77777777" w:rsidR="00AD5CE3" w:rsidRPr="00FD0425" w:rsidRDefault="00AD5CE3" w:rsidP="00AD5CE3">
      <w:pPr>
        <w:pStyle w:val="4"/>
      </w:pPr>
      <w:bookmarkStart w:id="227" w:name="_CR8_3_14_1"/>
      <w:bookmarkStart w:id="228" w:name="_Toc534720391"/>
      <w:bookmarkStart w:id="229" w:name="_Toc29991333"/>
      <w:bookmarkStart w:id="230" w:name="_Toc36555733"/>
      <w:bookmarkStart w:id="231" w:name="_Toc44497411"/>
      <w:bookmarkStart w:id="232" w:name="_Toc45107799"/>
      <w:bookmarkStart w:id="233" w:name="_Toc45901419"/>
      <w:bookmarkStart w:id="234" w:name="_Toc51850498"/>
      <w:bookmarkStart w:id="235" w:name="_Toc56693501"/>
      <w:bookmarkStart w:id="236" w:name="_Toc64447044"/>
      <w:bookmarkStart w:id="237" w:name="_Toc66286538"/>
      <w:bookmarkStart w:id="238" w:name="_Toc74151233"/>
      <w:bookmarkStart w:id="239" w:name="_Toc88653705"/>
      <w:bookmarkStart w:id="240" w:name="_Toc97904061"/>
      <w:bookmarkStart w:id="241" w:name="_Toc98868087"/>
      <w:bookmarkStart w:id="242" w:name="_Toc105174371"/>
      <w:bookmarkStart w:id="243" w:name="_Toc106109208"/>
      <w:bookmarkStart w:id="244" w:name="_Toc113825029"/>
      <w:bookmarkStart w:id="245" w:name="_Toc184820481"/>
      <w:bookmarkEnd w:id="227"/>
      <w:r w:rsidRPr="00FD0425">
        <w:t>8.3.14.1</w:t>
      </w:r>
      <w:r w:rsidRPr="00FD0425">
        <w:tab/>
      </w:r>
      <w:bookmarkEnd w:id="228"/>
      <w:r w:rsidRPr="00FD0425">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636D28A" w14:textId="77777777" w:rsidR="00AD5CE3" w:rsidRPr="00FD0425" w:rsidRDefault="00AD5CE3" w:rsidP="00AD5CE3">
      <w:r w:rsidRPr="00FD0425">
        <w:t>The purpose of the Trace Start procedure is to allow the M-NG-RAN node to request the S-NG-RAN node to initiate a trace session for a UE. The procedure uses UE-associated signalling.</w:t>
      </w:r>
    </w:p>
    <w:p w14:paraId="7037C9A7" w14:textId="77777777" w:rsidR="00AD5CE3" w:rsidRPr="00FD0425" w:rsidRDefault="00AD5CE3" w:rsidP="00AD5CE3">
      <w:pPr>
        <w:pStyle w:val="4"/>
      </w:pPr>
      <w:bookmarkStart w:id="246" w:name="_CR8_3_14_2"/>
      <w:bookmarkStart w:id="247" w:name="_Toc534720393"/>
      <w:bookmarkStart w:id="248" w:name="_Toc29991334"/>
      <w:bookmarkStart w:id="249" w:name="_Toc36555734"/>
      <w:bookmarkStart w:id="250" w:name="_Toc44497412"/>
      <w:bookmarkStart w:id="251" w:name="_Toc45107800"/>
      <w:bookmarkStart w:id="252" w:name="_Toc45901420"/>
      <w:bookmarkStart w:id="253" w:name="_Toc51850499"/>
      <w:bookmarkStart w:id="254" w:name="_Toc56693502"/>
      <w:bookmarkStart w:id="255" w:name="_Toc64447045"/>
      <w:bookmarkStart w:id="256" w:name="_Toc66286539"/>
      <w:bookmarkStart w:id="257" w:name="_Toc74151234"/>
      <w:bookmarkStart w:id="258" w:name="_Toc88653706"/>
      <w:bookmarkStart w:id="259" w:name="_Toc97904062"/>
      <w:bookmarkStart w:id="260" w:name="_Toc98868088"/>
      <w:bookmarkStart w:id="261" w:name="_Toc105174372"/>
      <w:bookmarkStart w:id="262" w:name="_Toc106109209"/>
      <w:bookmarkStart w:id="263" w:name="_Toc113825030"/>
      <w:bookmarkStart w:id="264" w:name="_Toc184820482"/>
      <w:bookmarkEnd w:id="246"/>
      <w:r w:rsidRPr="00FD0425">
        <w:t>8.3.14.2</w:t>
      </w:r>
      <w:r w:rsidRPr="00FD0425">
        <w:tab/>
        <w:t>Successful 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73FFD7C" w14:textId="77777777" w:rsidR="00AD5CE3" w:rsidRPr="00FD0425" w:rsidRDefault="00AD5CE3" w:rsidP="00AD5CE3">
      <w:pPr>
        <w:pStyle w:val="TH"/>
      </w:pPr>
      <w:r w:rsidRPr="00FD0425">
        <w:rPr>
          <w:noProof/>
        </w:rPr>
        <w:object w:dxaOrig="6880" w:dyaOrig="2410" w14:anchorId="1A69F4D3">
          <v:shape id="_x0000_i1028" type="#_x0000_t75" alt="" style="width:338.4pt;height:119.35pt;mso-width-percent:0;mso-height-percent:0;mso-width-percent:0;mso-height-percent:0" o:ole="">
            <v:imagedata r:id="rId21" o:title=""/>
          </v:shape>
          <o:OLEObject Type="Embed" ProgID="Visio.Drawing.11" ShapeID="_x0000_i1028" DrawAspect="Content" ObjectID="_1801586019" r:id="rId22"/>
        </w:object>
      </w:r>
    </w:p>
    <w:p w14:paraId="5CEC5496" w14:textId="77777777" w:rsidR="00AD5CE3" w:rsidRPr="00FD0425" w:rsidRDefault="00AD5CE3" w:rsidP="00AD5CE3">
      <w:pPr>
        <w:pStyle w:val="TF"/>
      </w:pPr>
      <w:bookmarkStart w:id="265" w:name="_CRFigure8_3_14_21"/>
      <w:r w:rsidRPr="00FD0425">
        <w:t xml:space="preserve">Figure </w:t>
      </w:r>
      <w:bookmarkEnd w:id="265"/>
      <w:r w:rsidRPr="00FD0425">
        <w:t>8.3.14.2-1: Trace Start, successful operation</w:t>
      </w:r>
    </w:p>
    <w:p w14:paraId="7175F6D3" w14:textId="77777777" w:rsidR="00AD5CE3" w:rsidRPr="00FD0425" w:rsidRDefault="00AD5CE3" w:rsidP="00AD5CE3">
      <w:bookmarkStart w:id="266"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558AF1EA" w14:textId="77777777" w:rsidR="00AD5CE3" w:rsidRPr="006506CD" w:rsidRDefault="00AD5CE3" w:rsidP="00AD5CE3">
      <w:bookmarkStart w:id="267" w:name="_Toc534720394"/>
      <w:bookmarkStart w:id="268" w:name="_Toc29991335"/>
      <w:bookmarkStart w:id="269" w:name="_Toc36555735"/>
      <w:bookmarkEnd w:id="266"/>
      <w:r w:rsidRPr="006506CD">
        <w:t xml:space="preserve">If the </w:t>
      </w:r>
      <w:r w:rsidRPr="006506CD">
        <w:rPr>
          <w:i/>
        </w:rPr>
        <w:t>Trace Activation</w:t>
      </w:r>
      <w:r w:rsidRPr="006506CD">
        <w:t xml:space="preserve"> IE includes</w:t>
      </w:r>
    </w:p>
    <w:p w14:paraId="4E6F8230"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26E23FA9" w14:textId="77777777" w:rsidR="00AD5CE3" w:rsidRPr="006506CD" w:rsidRDefault="00AD5CE3" w:rsidP="00AD5CE3">
      <w:pPr>
        <w:pStyle w:val="B1"/>
      </w:pPr>
      <w:r w:rsidRPr="006506CD">
        <w:t>-</w:t>
      </w:r>
      <w:r w:rsidRPr="006506CD">
        <w:tab/>
        <w:t xml:space="preserve">the </w:t>
      </w:r>
      <w:r w:rsidRPr="006506CD">
        <w:rPr>
          <w:i/>
        </w:rPr>
        <w:t>MDT Activation</w:t>
      </w:r>
      <w:r w:rsidRPr="006506CD">
        <w:t xml:space="preserve"> IE set to </w:t>
      </w:r>
      <w:bookmarkStart w:id="270" w:name="_Hlk159223700"/>
      <w:r w:rsidRPr="006506CD">
        <w:t>"Immediate MDT Only"</w:t>
      </w:r>
      <w:r>
        <w:t xml:space="preserve"> </w:t>
      </w:r>
      <w:r w:rsidRPr="006506CD">
        <w:t xml:space="preserve">or </w:t>
      </w:r>
      <w:bookmarkEnd w:id="270"/>
      <w:r w:rsidRPr="006506CD">
        <w:t>"Logged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50B0F02A" w14:textId="77777777" w:rsidR="00AD5CE3" w:rsidRPr="006506CD" w:rsidRDefault="00AD5CE3" w:rsidP="00AD5CE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2EFA56D2" w14:textId="77777777" w:rsidR="00AD5CE3" w:rsidRDefault="00AD5CE3" w:rsidP="00AD5CE3">
      <w:pPr>
        <w:pStyle w:val="B1"/>
        <w:rPr>
          <w:ins w:id="271" w:author="Nokia" w:date="2025-01-20T15:05:00Z"/>
        </w:rPr>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3BDC8949" w14:textId="0B610346" w:rsidR="00AD5CE3" w:rsidRPr="00AD5CE3" w:rsidRDefault="00AD5CE3" w:rsidP="00AD5CE3">
      <w:pPr>
        <w:pStyle w:val="NO"/>
        <w:overflowPunct w:val="0"/>
        <w:autoSpaceDE w:val="0"/>
        <w:autoSpaceDN w:val="0"/>
        <w:adjustRightInd w:val="0"/>
        <w:textAlignment w:val="baseline"/>
        <w:rPr>
          <w:lang w:eastAsia="zh-CN"/>
        </w:rPr>
      </w:pPr>
      <w:ins w:id="272" w:author="Nokia" w:date="2025-01-20T15:05:00Z">
        <w:r w:rsidRPr="00BF20BA">
          <w:rPr>
            <w:lang w:eastAsia="zh-CN"/>
          </w:rPr>
          <w:t>NOTE:</w:t>
        </w:r>
        <w:r>
          <w:rPr>
            <w:lang w:eastAsia="zh-CN"/>
          </w:rPr>
          <w:tab/>
        </w:r>
      </w:ins>
      <w:ins w:id="273" w:author="Nokia" w:date="2025-01-21T10:24:00Z">
        <w:r w:rsidR="0090268D">
          <w:rPr>
            <w:lang w:eastAsia="zh-CN"/>
          </w:rPr>
          <w:t>I</w:t>
        </w:r>
        <w:r w:rsidR="0090268D" w:rsidRPr="00BF20BA">
          <w:rPr>
            <w:lang w:eastAsia="zh-CN"/>
          </w:rPr>
          <w:t xml:space="preserve">f the </w:t>
        </w:r>
        <w:r w:rsidR="0090268D" w:rsidRPr="00CE5A58">
          <w:rPr>
            <w:lang w:eastAsia="zh-CN"/>
          </w:rPr>
          <w:t xml:space="preserve">Signalling based MDT PLMN List </w:t>
        </w:r>
        <w:r w:rsidR="0090268D" w:rsidRPr="00BF20BA">
          <w:rPr>
            <w:lang w:eastAsia="zh-CN"/>
          </w:rPr>
          <w:t xml:space="preserve">within the </w:t>
        </w:r>
        <w:r w:rsidR="0090268D" w:rsidRPr="00CE5A58">
          <w:rPr>
            <w:lang w:eastAsia="zh-CN"/>
          </w:rPr>
          <w:t xml:space="preserve">MDT Configuration-EUTRA </w:t>
        </w:r>
        <w:r w:rsidR="0090268D" w:rsidRPr="00BF20BA">
          <w:rPr>
            <w:lang w:eastAsia="zh-CN"/>
          </w:rPr>
          <w:t xml:space="preserve">is not available in the </w:t>
        </w:r>
        <w:r w:rsidR="0090268D">
          <w:rPr>
            <w:lang w:eastAsia="zh-CN"/>
          </w:rPr>
          <w:t>M-</w:t>
        </w:r>
        <w:r w:rsidR="0090268D" w:rsidRPr="00BF20BA">
          <w:rPr>
            <w:lang w:eastAsia="zh-CN"/>
          </w:rPr>
          <w:t xml:space="preserve">NG-RAN node, </w:t>
        </w:r>
        <w:r w:rsidR="0090268D">
          <w:rPr>
            <w:lang w:eastAsia="zh-CN"/>
          </w:rPr>
          <w:t>it</w:t>
        </w:r>
        <w:r w:rsidR="0090268D" w:rsidRPr="00BF20BA">
          <w:rPr>
            <w:lang w:eastAsia="zh-CN"/>
          </w:rPr>
          <w:t xml:space="preserve"> include</w:t>
        </w:r>
        <w:r w:rsidR="0090268D">
          <w:rPr>
            <w:lang w:eastAsia="zh-CN"/>
          </w:rPr>
          <w:t>s</w:t>
        </w:r>
        <w:r w:rsidR="0090268D" w:rsidRPr="00BF20BA">
          <w:rPr>
            <w:lang w:eastAsia="zh-CN"/>
          </w:rPr>
          <w:t xml:space="preserve"> the </w:t>
        </w:r>
        <w:r w:rsidR="0090268D">
          <w:rPr>
            <w:lang w:eastAsia="zh-CN"/>
          </w:rPr>
          <w:t xml:space="preserve">current </w:t>
        </w:r>
        <w:r w:rsidR="0090268D" w:rsidRPr="00BF20BA">
          <w:rPr>
            <w:lang w:eastAsia="zh-CN"/>
          </w:rPr>
          <w:t xml:space="preserve">serving PLMN in the </w:t>
        </w:r>
        <w:r w:rsidR="0090268D" w:rsidRPr="00CE5A58">
          <w:rPr>
            <w:i/>
            <w:iCs/>
            <w:lang w:eastAsia="zh-CN"/>
          </w:rPr>
          <w:t>Signalling based MDT PLMN List</w:t>
        </w:r>
        <w:r w:rsidR="0090268D" w:rsidRPr="00BF20BA">
          <w:rPr>
            <w:lang w:eastAsia="zh-CN"/>
          </w:rPr>
          <w:t xml:space="preserve"> IE within the </w:t>
        </w:r>
        <w:r w:rsidR="0090268D" w:rsidRPr="00CE5A58">
          <w:rPr>
            <w:i/>
            <w:iCs/>
            <w:lang w:eastAsia="zh-CN"/>
          </w:rPr>
          <w:t>MDT Configuration-EUTRA</w:t>
        </w:r>
        <w:r w:rsidR="0090268D" w:rsidRPr="00BF20BA">
          <w:rPr>
            <w:lang w:eastAsia="zh-CN"/>
          </w:rPr>
          <w:t xml:space="preserve"> IE</w:t>
        </w:r>
      </w:ins>
      <w:ins w:id="274" w:author="Nokia" w:date="2025-01-20T15:05:00Z">
        <w:r w:rsidRPr="00BF20BA">
          <w:rPr>
            <w:lang w:eastAsia="zh-CN"/>
          </w:rPr>
          <w:t>.</w:t>
        </w:r>
      </w:ins>
    </w:p>
    <w:p w14:paraId="54E18EC7" w14:textId="77777777" w:rsidR="00AD5CE3" w:rsidRPr="006506CD" w:rsidRDefault="00AD5CE3" w:rsidP="00AD5CE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C2F55FC" w14:textId="77777777" w:rsidR="00AD5CE3" w:rsidRPr="006506CD" w:rsidRDefault="00AD5CE3" w:rsidP="00AD5CE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F02A1C0" w14:textId="77777777" w:rsidR="00AD5CE3" w:rsidRPr="006506CD" w:rsidRDefault="00AD5CE3" w:rsidP="00AD5CE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30430AB" w14:textId="77777777" w:rsidR="00AD5CE3" w:rsidRDefault="00AD5CE3" w:rsidP="00AD5CE3">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the MDT Configuration-NR</w:t>
      </w:r>
      <w:r w:rsidRPr="00791720">
        <w:rPr>
          <w:lang w:eastAsia="en-GB"/>
        </w:rPr>
        <w:t xml:space="preserve"> </w:t>
      </w:r>
      <w:r w:rsidRPr="00460A03">
        <w:t>I</w:t>
      </w:r>
      <w:r w:rsidRPr="006506CD">
        <w:t xml:space="preserve">E shall be present, while if the S-NG-RAN Node is an ng-eNB at least the </w:t>
      </w:r>
      <w:r w:rsidRPr="006506CD">
        <w:rPr>
          <w:i/>
        </w:rPr>
        <w:t>MDT Configuration-EUTRA</w:t>
      </w:r>
      <w:r w:rsidRPr="006506CD">
        <w:t xml:space="preserve"> IE shall be present.</w:t>
      </w:r>
    </w:p>
    <w:p w14:paraId="62CBFBF1" w14:textId="77777777" w:rsidR="00AD5CE3" w:rsidRDefault="00AD5CE3" w:rsidP="00AD5CE3">
      <w:bookmarkStart w:id="275" w:name="_Hlk136609905"/>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bookmarkEnd w:id="275"/>
    </w:p>
    <w:p w14:paraId="468D3500" w14:textId="77777777" w:rsidR="00AD5CE3" w:rsidRPr="00EE05C2" w:rsidRDefault="00AD5CE3" w:rsidP="00AD5CE3">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w:t>
      </w:r>
      <w:bookmarkStart w:id="276" w:name="OLE_LINK109"/>
      <w:r>
        <w:t>TRACE START</w:t>
      </w:r>
      <w:bookmarkEnd w:id="276"/>
      <w:r>
        <w:t xml:space="preserve"> </w:t>
      </w:r>
      <w:r>
        <w:rPr>
          <w:lang w:eastAsia="zh-CN"/>
        </w:rPr>
        <w:t>message, the S-NG-RAN node shall, if supported, use it to derive the MDT area scope for MDT measurement collection in PNI</w:t>
      </w:r>
      <w:r>
        <w:rPr>
          <w:lang w:val="en-US" w:eastAsia="zh-CN"/>
        </w:rPr>
        <w:t>-</w:t>
      </w:r>
      <w:r>
        <w:rPr>
          <w:lang w:eastAsia="zh-CN"/>
        </w:rPr>
        <w:t>NPN.</w:t>
      </w:r>
      <w:r>
        <w:t xml:space="preserve"> </w:t>
      </w:r>
      <w:r>
        <w:rPr>
          <w:lang w:eastAsia="zh-CN"/>
        </w:rPr>
        <w:t>Upon reception of the</w:t>
      </w:r>
      <w:r>
        <w:rPr>
          <w:i/>
          <w:lang w:eastAsia="zh-CN"/>
        </w:rPr>
        <w:t xml:space="preserve"> PNI-NPN Area Scope of MDT</w:t>
      </w:r>
      <w:r>
        <w:rPr>
          <w:lang w:eastAsia="zh-CN"/>
        </w:rPr>
        <w:t xml:space="preserve"> IE, the S-NG-RAN node shall consider </w:t>
      </w:r>
      <w:r>
        <w:rPr>
          <w:lang w:eastAsia="zh-CN"/>
        </w:rPr>
        <w:lastRenderedPageBreak/>
        <w:t xml:space="preserve">that the area scope for MDT measurement collection of PNI-NPN areas is defined only by the areas included in the </w:t>
      </w:r>
      <w:r>
        <w:rPr>
          <w:i/>
          <w:lang w:eastAsia="zh-CN"/>
        </w:rPr>
        <w:t>PNI-NPN Area Scope of MDT</w:t>
      </w:r>
      <w:r>
        <w:rPr>
          <w:lang w:eastAsia="zh-CN"/>
        </w:rPr>
        <w:t xml:space="preserve"> IE.</w:t>
      </w:r>
    </w:p>
    <w:p w14:paraId="323722C8" w14:textId="77777777" w:rsidR="00AD5CE3" w:rsidRPr="00362493" w:rsidRDefault="00AD5CE3" w:rsidP="00AD5CE3">
      <w:pPr>
        <w:pStyle w:val="4"/>
      </w:pPr>
      <w:bookmarkStart w:id="277" w:name="_CR8_3_14_3"/>
      <w:bookmarkStart w:id="278" w:name="_Toc44497413"/>
      <w:bookmarkStart w:id="279" w:name="_Toc45107801"/>
      <w:bookmarkStart w:id="280" w:name="_Toc45901421"/>
      <w:bookmarkStart w:id="281" w:name="_Toc51850500"/>
      <w:bookmarkStart w:id="282" w:name="_Toc56693503"/>
      <w:bookmarkStart w:id="283" w:name="_Toc64447046"/>
      <w:bookmarkStart w:id="284" w:name="_Toc66286540"/>
      <w:bookmarkStart w:id="285" w:name="_Toc74151235"/>
      <w:bookmarkStart w:id="286" w:name="_Toc88653707"/>
      <w:bookmarkStart w:id="287" w:name="_Toc97904063"/>
      <w:bookmarkStart w:id="288" w:name="_Toc98868089"/>
      <w:bookmarkStart w:id="289" w:name="_Toc105174373"/>
      <w:bookmarkStart w:id="290" w:name="_Toc106109210"/>
      <w:bookmarkStart w:id="291" w:name="_Toc113825031"/>
      <w:bookmarkStart w:id="292" w:name="_Toc184820483"/>
      <w:bookmarkEnd w:id="277"/>
      <w:r w:rsidRPr="00362493">
        <w:t>8.3.14.3</w:t>
      </w:r>
      <w:r w:rsidRPr="00362493">
        <w:tab/>
        <w:t>Abnormal Conditions</w:t>
      </w:r>
      <w:bookmarkEnd w:id="267"/>
      <w:bookmarkEnd w:id="268"/>
      <w:bookmarkEnd w:id="269"/>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83E2E13" w14:textId="77777777" w:rsidR="00AD5CE3" w:rsidRDefault="00AD5CE3" w:rsidP="00AD5CE3">
      <w:pPr>
        <w:rPr>
          <w:lang w:val="en-US"/>
        </w:rPr>
      </w:pPr>
      <w:r w:rsidRPr="00B15D11">
        <w:rPr>
          <w:lang w:val="en-US"/>
        </w:rPr>
        <w:t xml:space="preserve">If the </w:t>
      </w:r>
      <w:r w:rsidRPr="00B42CBF">
        <w:rPr>
          <w:i/>
          <w:iCs/>
          <w:lang w:val="en-US"/>
        </w:rPr>
        <w:t>Trace Activation</w:t>
      </w:r>
      <w:r w:rsidRPr="00B15D11">
        <w:rPr>
          <w:lang w:val="en-US"/>
        </w:rPr>
        <w:t xml:space="preserve"> IE is not included in the TRACE START message, the S-NG-RAN node shall ignore the message</w:t>
      </w:r>
      <w:r w:rsidRPr="00B42CBF">
        <w:rPr>
          <w:lang w:val="en-US"/>
        </w:rPr>
        <w:t>.</w:t>
      </w:r>
    </w:p>
    <w:p w14:paraId="547A3317" w14:textId="77777777" w:rsidR="00AD5CE3" w:rsidRDefault="00AD5CE3" w:rsidP="00AD5CE3">
      <w:pPr>
        <w:rPr>
          <w:lang w:val="en-US"/>
        </w:rPr>
      </w:pPr>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TRACE START</w:t>
      </w:r>
      <w:r>
        <w:rPr>
          <w:lang w:val="en-US"/>
        </w:rPr>
        <w:t xml:space="preserve"> message, and the </w:t>
      </w:r>
      <w:r>
        <w:rPr>
          <w:i/>
          <w:iCs/>
          <w:lang w:val="en-US"/>
        </w:rPr>
        <w:t>Area Scope of MDT</w:t>
      </w:r>
      <w:r>
        <w:rPr>
          <w:rFonts w:hint="eastAsia"/>
          <w:i/>
          <w:iCs/>
          <w:lang w:val="en-US"/>
        </w:rPr>
        <w:t>-NR</w:t>
      </w:r>
      <w:r>
        <w:rPr>
          <w:lang w:val="en-US"/>
        </w:rPr>
        <w:t xml:space="preserve"> IE is set to "PNI-NPN based", the S-NG-RAN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p w14:paraId="6F06EF4A" w14:textId="77777777" w:rsidR="00AD5CE3" w:rsidRPr="00EE05C2" w:rsidRDefault="00AD5CE3" w:rsidP="00AD5CE3">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TRACE START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288270D" w14:textId="77777777" w:rsidR="00AD5CE3" w:rsidRDefault="00AD5CE3" w:rsidP="00AD5CE3"/>
    <w:p w14:paraId="38434F37" w14:textId="77777777" w:rsidR="004C4BDC" w:rsidRDefault="004C4BDC" w:rsidP="00AD5CE3">
      <w:pPr>
        <w:sectPr w:rsidR="004C4BDC" w:rsidSect="00ED5BA3">
          <w:footnotePr>
            <w:numRestart w:val="eachSect"/>
          </w:footnotePr>
          <w:pgSz w:w="11907" w:h="16840" w:code="9"/>
          <w:pgMar w:top="1418" w:right="1134" w:bottom="1134" w:left="1134" w:header="680" w:footer="567" w:gutter="0"/>
          <w:cols w:space="720"/>
        </w:sectPr>
      </w:pPr>
    </w:p>
    <w:p w14:paraId="0942CAE6" w14:textId="77777777" w:rsidR="004C4BDC" w:rsidRPr="00567372" w:rsidRDefault="004C4BDC" w:rsidP="004C4BDC">
      <w:pPr>
        <w:pStyle w:val="4"/>
        <w:keepNext w:val="0"/>
        <w:keepLines w:val="0"/>
        <w:widowControl w:val="0"/>
        <w:rPr>
          <w:noProof/>
          <w:lang w:eastAsia="ja-JP"/>
        </w:rPr>
      </w:pPr>
      <w:bookmarkStart w:id="293" w:name="_Toc44497785"/>
      <w:bookmarkStart w:id="294" w:name="_Toc45108172"/>
      <w:bookmarkStart w:id="295" w:name="_Toc45901792"/>
      <w:bookmarkStart w:id="296" w:name="_Toc51850873"/>
      <w:bookmarkStart w:id="297" w:name="_Toc56693877"/>
      <w:bookmarkStart w:id="298" w:name="_Toc64447421"/>
      <w:bookmarkStart w:id="299" w:name="_Toc66286915"/>
      <w:bookmarkStart w:id="300" w:name="_Toc74151610"/>
      <w:bookmarkStart w:id="301" w:name="_Toc88654083"/>
      <w:bookmarkStart w:id="302" w:name="_Toc97904439"/>
      <w:bookmarkStart w:id="303" w:name="_Toc98868553"/>
      <w:bookmarkStart w:id="304" w:name="_Toc105174838"/>
      <w:bookmarkStart w:id="305" w:name="_Toc106109675"/>
      <w:bookmarkStart w:id="306" w:name="_Toc113825496"/>
      <w:bookmarkStart w:id="307" w:name="_Toc184820976"/>
      <w:r w:rsidRPr="009354E2">
        <w:rPr>
          <w:noProof/>
          <w:lang w:eastAsia="ja-JP"/>
        </w:rPr>
        <w:lastRenderedPageBreak/>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26E8BD4" w14:textId="77777777" w:rsidR="004C4BDC" w:rsidRPr="00567372" w:rsidRDefault="004C4BDC" w:rsidP="004C4BDC">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4BDC" w:rsidRPr="00567372" w14:paraId="0F114BB5" w14:textId="77777777" w:rsidTr="00BF23B1">
        <w:trPr>
          <w:tblHeader/>
        </w:trPr>
        <w:tc>
          <w:tcPr>
            <w:tcW w:w="2448" w:type="dxa"/>
            <w:tcBorders>
              <w:top w:val="single" w:sz="4" w:space="0" w:color="auto"/>
              <w:left w:val="single" w:sz="4" w:space="0" w:color="auto"/>
              <w:bottom w:val="single" w:sz="4" w:space="0" w:color="auto"/>
              <w:right w:val="single" w:sz="4" w:space="0" w:color="auto"/>
            </w:tcBorders>
          </w:tcPr>
          <w:p w14:paraId="45F73FA6"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5191E8"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09573984"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2463453"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A5236E9" w14:textId="77777777" w:rsidR="004C4BDC" w:rsidRPr="006506CD" w:rsidRDefault="004C4BDC" w:rsidP="00BF23B1">
            <w:pPr>
              <w:pStyle w:val="TAH"/>
              <w:keepNext w:val="0"/>
              <w:keepLines w:val="0"/>
              <w:widowControl w:val="0"/>
              <w:rPr>
                <w:rFonts w:cs="Arial"/>
                <w:lang w:eastAsia="ja-JP"/>
              </w:rPr>
            </w:pPr>
            <w:r w:rsidRPr="006506CD">
              <w:rPr>
                <w:rFonts w:cs="Arial"/>
                <w:lang w:eastAsia="ja-JP"/>
              </w:rPr>
              <w:t>Semantics description</w:t>
            </w:r>
          </w:p>
        </w:tc>
      </w:tr>
      <w:tr w:rsidR="004C4BDC" w:rsidRPr="00567372" w14:paraId="16523767" w14:textId="77777777" w:rsidTr="00BF23B1">
        <w:tc>
          <w:tcPr>
            <w:tcW w:w="2448" w:type="dxa"/>
            <w:tcBorders>
              <w:top w:val="single" w:sz="4" w:space="0" w:color="auto"/>
              <w:left w:val="single" w:sz="4" w:space="0" w:color="auto"/>
              <w:bottom w:val="single" w:sz="4" w:space="0" w:color="auto"/>
              <w:right w:val="single" w:sz="4" w:space="0" w:color="auto"/>
            </w:tcBorders>
          </w:tcPr>
          <w:p w14:paraId="2592280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7316AD78"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809CA61"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3AA5D9C2"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
          <w:p w14:paraId="079FBE3F" w14:textId="77777777" w:rsidR="004C4BDC" w:rsidRPr="006506CD" w:rsidRDefault="004C4BDC" w:rsidP="00BF23B1">
            <w:pPr>
              <w:pStyle w:val="TAL"/>
              <w:keepNext w:val="0"/>
              <w:keepLines w:val="0"/>
              <w:widowControl w:val="0"/>
              <w:rPr>
                <w:rFonts w:cs="Arial"/>
                <w:lang w:eastAsia="ja-JP"/>
              </w:rPr>
            </w:pPr>
          </w:p>
        </w:tc>
      </w:tr>
      <w:tr w:rsidR="004C4BDC" w:rsidRPr="00567372" w14:paraId="66026625" w14:textId="77777777" w:rsidTr="00BF23B1">
        <w:tc>
          <w:tcPr>
            <w:tcW w:w="2448" w:type="dxa"/>
            <w:tcBorders>
              <w:top w:val="single" w:sz="4" w:space="0" w:color="auto"/>
              <w:left w:val="single" w:sz="4" w:space="0" w:color="auto"/>
              <w:bottom w:val="single" w:sz="4" w:space="0" w:color="auto"/>
              <w:right w:val="single" w:sz="4" w:space="0" w:color="auto"/>
            </w:tcBorders>
          </w:tcPr>
          <w:p w14:paraId="6B242CF4"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
          <w:p w14:paraId="65DD71DE"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B663AC5" w14:textId="77777777" w:rsidR="004C4BDC" w:rsidRPr="006506CD" w:rsidRDefault="004C4BDC" w:rsidP="00BF23B1">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1BE991B4"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A875CDC" w14:textId="77777777" w:rsidR="004C4BDC" w:rsidRPr="006506CD" w:rsidRDefault="004C4BDC" w:rsidP="00BF23B1">
            <w:pPr>
              <w:pStyle w:val="TAL"/>
              <w:keepNext w:val="0"/>
              <w:keepLines w:val="0"/>
              <w:widowControl w:val="0"/>
              <w:rPr>
                <w:rFonts w:cs="Arial"/>
                <w:lang w:eastAsia="ja-JP"/>
              </w:rPr>
            </w:pPr>
          </w:p>
        </w:tc>
      </w:tr>
      <w:tr w:rsidR="004C4BDC" w:rsidRPr="00567372" w14:paraId="1339138B" w14:textId="77777777" w:rsidTr="00BF23B1">
        <w:tc>
          <w:tcPr>
            <w:tcW w:w="2448" w:type="dxa"/>
            <w:tcBorders>
              <w:top w:val="single" w:sz="4" w:space="0" w:color="auto"/>
              <w:left w:val="single" w:sz="4" w:space="0" w:color="auto"/>
              <w:bottom w:val="single" w:sz="4" w:space="0" w:color="auto"/>
              <w:right w:val="single" w:sz="4" w:space="0" w:color="auto"/>
            </w:tcBorders>
          </w:tcPr>
          <w:p w14:paraId="05158DCF"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6EDF50C"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1DEA5B4"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587A3CA"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FA3351A" w14:textId="77777777" w:rsidR="004C4BDC" w:rsidRPr="006506CD" w:rsidRDefault="004C4BDC" w:rsidP="00BF23B1">
            <w:pPr>
              <w:pStyle w:val="TAL"/>
              <w:keepNext w:val="0"/>
              <w:keepLines w:val="0"/>
              <w:widowControl w:val="0"/>
              <w:rPr>
                <w:rFonts w:cs="Arial"/>
                <w:bCs/>
                <w:lang w:eastAsia="zh-CN"/>
              </w:rPr>
            </w:pPr>
          </w:p>
        </w:tc>
      </w:tr>
      <w:tr w:rsidR="004C4BDC" w:rsidRPr="00567372" w14:paraId="3E614725" w14:textId="77777777" w:rsidTr="00BF23B1">
        <w:tc>
          <w:tcPr>
            <w:tcW w:w="2448" w:type="dxa"/>
            <w:tcBorders>
              <w:top w:val="single" w:sz="4" w:space="0" w:color="auto"/>
              <w:left w:val="single" w:sz="4" w:space="0" w:color="auto"/>
              <w:bottom w:val="single" w:sz="4" w:space="0" w:color="auto"/>
              <w:right w:val="single" w:sz="4" w:space="0" w:color="auto"/>
            </w:tcBorders>
          </w:tcPr>
          <w:p w14:paraId="0FAF80F5"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AF2F917"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64AC923" w14:textId="77777777" w:rsidR="004C4BDC" w:rsidRPr="006506CD" w:rsidRDefault="004C4BDC" w:rsidP="00BF23B1">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E131F2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E9DFF8A" w14:textId="77777777" w:rsidR="004C4BDC" w:rsidRPr="006506CD" w:rsidRDefault="004C4BDC" w:rsidP="00BF23B1">
            <w:pPr>
              <w:pStyle w:val="TAL"/>
              <w:keepNext w:val="0"/>
              <w:keepLines w:val="0"/>
              <w:widowControl w:val="0"/>
              <w:rPr>
                <w:rFonts w:cs="Arial"/>
                <w:bCs/>
                <w:lang w:eastAsia="zh-CN"/>
              </w:rPr>
            </w:pPr>
          </w:p>
        </w:tc>
      </w:tr>
      <w:tr w:rsidR="004C4BDC" w:rsidRPr="00567372" w14:paraId="72BE716F" w14:textId="77777777" w:rsidTr="00BF23B1">
        <w:tc>
          <w:tcPr>
            <w:tcW w:w="2448" w:type="dxa"/>
            <w:tcBorders>
              <w:top w:val="single" w:sz="4" w:space="0" w:color="auto"/>
              <w:left w:val="single" w:sz="4" w:space="0" w:color="auto"/>
              <w:bottom w:val="single" w:sz="4" w:space="0" w:color="auto"/>
              <w:right w:val="single" w:sz="4" w:space="0" w:color="auto"/>
            </w:tcBorders>
          </w:tcPr>
          <w:p w14:paraId="34F33394"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10E862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53CD09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91B3601"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
          <w:p w14:paraId="43F39596" w14:textId="77777777" w:rsidR="004C4BDC" w:rsidRPr="006506CD" w:rsidRDefault="004C4BDC" w:rsidP="00BF23B1">
            <w:pPr>
              <w:pStyle w:val="TAL"/>
              <w:keepNext w:val="0"/>
              <w:keepLines w:val="0"/>
              <w:widowControl w:val="0"/>
              <w:rPr>
                <w:rFonts w:cs="Arial"/>
                <w:bCs/>
                <w:lang w:eastAsia="zh-CN"/>
              </w:rPr>
            </w:pPr>
          </w:p>
        </w:tc>
      </w:tr>
      <w:tr w:rsidR="004C4BDC" w:rsidRPr="00567372" w14:paraId="5DF53440" w14:textId="77777777" w:rsidTr="00BF23B1">
        <w:tc>
          <w:tcPr>
            <w:tcW w:w="2448" w:type="dxa"/>
            <w:tcBorders>
              <w:top w:val="single" w:sz="4" w:space="0" w:color="auto"/>
              <w:left w:val="single" w:sz="4" w:space="0" w:color="auto"/>
              <w:bottom w:val="single" w:sz="4" w:space="0" w:color="auto"/>
              <w:right w:val="single" w:sz="4" w:space="0" w:color="auto"/>
            </w:tcBorders>
          </w:tcPr>
          <w:p w14:paraId="0F129647" w14:textId="77777777" w:rsidR="004C4BDC" w:rsidRPr="006506CD" w:rsidRDefault="004C4BDC" w:rsidP="00BF23B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571BEB72"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5246375" w14:textId="77777777" w:rsidR="004C4BDC" w:rsidRPr="006506CD" w:rsidDel="00C723BC"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400860B0"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C7209F8" w14:textId="77777777" w:rsidR="004C4BDC" w:rsidRPr="006506CD" w:rsidRDefault="004C4BDC" w:rsidP="00BF23B1">
            <w:pPr>
              <w:pStyle w:val="TAL"/>
              <w:keepNext w:val="0"/>
              <w:keepLines w:val="0"/>
              <w:widowControl w:val="0"/>
              <w:rPr>
                <w:rFonts w:cs="Arial"/>
                <w:bCs/>
                <w:lang w:eastAsia="zh-CN"/>
              </w:rPr>
            </w:pPr>
          </w:p>
        </w:tc>
      </w:tr>
      <w:tr w:rsidR="004C4BDC" w:rsidRPr="00567372" w14:paraId="49D52CF4" w14:textId="77777777" w:rsidTr="00BF23B1">
        <w:tc>
          <w:tcPr>
            <w:tcW w:w="2448" w:type="dxa"/>
            <w:tcBorders>
              <w:top w:val="single" w:sz="4" w:space="0" w:color="auto"/>
              <w:left w:val="single" w:sz="4" w:space="0" w:color="auto"/>
              <w:bottom w:val="single" w:sz="4" w:space="0" w:color="auto"/>
              <w:right w:val="single" w:sz="4" w:space="0" w:color="auto"/>
            </w:tcBorders>
          </w:tcPr>
          <w:p w14:paraId="22E26E31" w14:textId="77777777" w:rsidR="004C4BDC" w:rsidRPr="006506CD" w:rsidRDefault="004C4BDC" w:rsidP="00BF23B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3AA19B4" w14:textId="77777777" w:rsidR="004C4BDC" w:rsidRPr="006506CD" w:rsidRDefault="004C4BDC" w:rsidP="00BF23B1">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FA8E84F" w14:textId="77777777" w:rsidR="004C4BDC" w:rsidRPr="006506CD" w:rsidRDefault="004C4BDC" w:rsidP="00BF23B1">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5DE4D0F9" w14:textId="77777777" w:rsidR="004C4BDC" w:rsidRPr="006506CD" w:rsidRDefault="004C4BDC" w:rsidP="00BF23B1">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2E31DC17" w14:textId="77777777" w:rsidR="004C4BDC" w:rsidRPr="006506CD" w:rsidRDefault="004C4BDC" w:rsidP="00BF23B1">
            <w:pPr>
              <w:pStyle w:val="TAL"/>
              <w:keepNext w:val="0"/>
              <w:keepLines w:val="0"/>
              <w:widowControl w:val="0"/>
              <w:rPr>
                <w:rFonts w:cs="Arial"/>
                <w:bCs/>
                <w:lang w:eastAsia="zh-CN"/>
              </w:rPr>
            </w:pPr>
          </w:p>
        </w:tc>
      </w:tr>
      <w:tr w:rsidR="004C4BDC" w:rsidRPr="00567372" w14:paraId="0E920643" w14:textId="77777777" w:rsidTr="00BF23B1">
        <w:tc>
          <w:tcPr>
            <w:tcW w:w="2448" w:type="dxa"/>
            <w:tcBorders>
              <w:top w:val="single" w:sz="4" w:space="0" w:color="auto"/>
              <w:left w:val="single" w:sz="4" w:space="0" w:color="auto"/>
              <w:bottom w:val="single" w:sz="4" w:space="0" w:color="auto"/>
              <w:right w:val="single" w:sz="4" w:space="0" w:color="auto"/>
            </w:tcBorders>
          </w:tcPr>
          <w:p w14:paraId="122A7B3D" w14:textId="77777777" w:rsidR="004C4BDC" w:rsidRPr="006506CD" w:rsidRDefault="004C4BDC" w:rsidP="00BF23B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2C68A89"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BD662A"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E051C2C" w14:textId="77777777" w:rsidR="004C4BDC" w:rsidRPr="006506CD" w:rsidRDefault="004C4BDC" w:rsidP="00BF23B1">
            <w:pPr>
              <w:pStyle w:val="TAL"/>
              <w:keepNext w:val="0"/>
              <w:keepLines w:val="0"/>
              <w:widowControl w:val="0"/>
              <w:rPr>
                <w:rFonts w:cs="Arial"/>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45169655" w14:textId="77777777" w:rsidR="004C4BDC" w:rsidRPr="006506CD" w:rsidRDefault="004C4BDC" w:rsidP="00BF23B1">
            <w:pPr>
              <w:pStyle w:val="TAL"/>
              <w:keepNext w:val="0"/>
              <w:keepLines w:val="0"/>
              <w:widowControl w:val="0"/>
              <w:rPr>
                <w:rFonts w:cs="Arial"/>
                <w:bCs/>
                <w:lang w:eastAsia="zh-CN"/>
              </w:rPr>
            </w:pPr>
            <w:r w:rsidRPr="006506CD">
              <w:rPr>
                <w:rFonts w:cs="Arial"/>
                <w:bCs/>
                <w:lang w:eastAsia="zh-CN"/>
              </w:rPr>
              <w:t>The TAI is derived using the current serving PLMN.</w:t>
            </w:r>
          </w:p>
        </w:tc>
      </w:tr>
      <w:tr w:rsidR="004C4BDC" w:rsidRPr="00567372" w14:paraId="61E57038" w14:textId="77777777" w:rsidTr="00BF23B1">
        <w:tc>
          <w:tcPr>
            <w:tcW w:w="2448" w:type="dxa"/>
            <w:tcBorders>
              <w:top w:val="single" w:sz="4" w:space="0" w:color="auto"/>
              <w:left w:val="single" w:sz="4" w:space="0" w:color="auto"/>
              <w:bottom w:val="single" w:sz="4" w:space="0" w:color="auto"/>
              <w:right w:val="single" w:sz="4" w:space="0" w:color="auto"/>
            </w:tcBorders>
          </w:tcPr>
          <w:p w14:paraId="1306E17B" w14:textId="77777777" w:rsidR="004C4BDC" w:rsidRPr="006506CD" w:rsidRDefault="004C4BDC" w:rsidP="00BF23B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A04D473"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656EC0F"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7FAAE2B2"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9C7D28E" w14:textId="77777777" w:rsidR="004C4BDC" w:rsidRPr="006506CD" w:rsidRDefault="004C4BDC" w:rsidP="00BF23B1">
            <w:pPr>
              <w:pStyle w:val="TAL"/>
              <w:keepNext w:val="0"/>
              <w:keepLines w:val="0"/>
              <w:widowControl w:val="0"/>
              <w:rPr>
                <w:rFonts w:cs="Arial"/>
                <w:bCs/>
                <w:lang w:eastAsia="zh-CN"/>
              </w:rPr>
            </w:pPr>
          </w:p>
        </w:tc>
      </w:tr>
      <w:tr w:rsidR="004C4BDC" w:rsidRPr="00567372" w14:paraId="1356FFA6" w14:textId="77777777" w:rsidTr="00BF23B1">
        <w:tc>
          <w:tcPr>
            <w:tcW w:w="2448" w:type="dxa"/>
            <w:tcBorders>
              <w:top w:val="single" w:sz="4" w:space="0" w:color="auto"/>
              <w:left w:val="single" w:sz="4" w:space="0" w:color="auto"/>
              <w:bottom w:val="single" w:sz="4" w:space="0" w:color="auto"/>
              <w:right w:val="single" w:sz="4" w:space="0" w:color="auto"/>
            </w:tcBorders>
          </w:tcPr>
          <w:p w14:paraId="3A0EFDFE" w14:textId="77777777" w:rsidR="004C4BDC" w:rsidRPr="006506CD" w:rsidRDefault="004C4BDC" w:rsidP="00BF23B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C32D775"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58089B4" w14:textId="77777777" w:rsidR="004C4BDC" w:rsidRPr="006506CD" w:rsidRDefault="004C4BDC" w:rsidP="00BF23B1">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F2FB54D"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444B2F01" w14:textId="77777777" w:rsidR="004C4BDC" w:rsidRPr="006506CD" w:rsidRDefault="004C4BDC" w:rsidP="00BF23B1">
            <w:pPr>
              <w:pStyle w:val="TAL"/>
              <w:keepNext w:val="0"/>
              <w:keepLines w:val="0"/>
              <w:widowControl w:val="0"/>
              <w:rPr>
                <w:rFonts w:cs="Arial"/>
                <w:bCs/>
                <w:lang w:eastAsia="zh-CN"/>
              </w:rPr>
            </w:pPr>
          </w:p>
        </w:tc>
      </w:tr>
      <w:tr w:rsidR="004C4BDC" w:rsidRPr="00567372" w14:paraId="3CCA4003" w14:textId="77777777" w:rsidTr="00BF23B1">
        <w:tc>
          <w:tcPr>
            <w:tcW w:w="2448" w:type="dxa"/>
            <w:tcBorders>
              <w:top w:val="single" w:sz="4" w:space="0" w:color="auto"/>
              <w:left w:val="single" w:sz="4" w:space="0" w:color="auto"/>
              <w:bottom w:val="single" w:sz="4" w:space="0" w:color="auto"/>
              <w:right w:val="single" w:sz="4" w:space="0" w:color="auto"/>
            </w:tcBorders>
          </w:tcPr>
          <w:p w14:paraId="0B9A4552" w14:textId="77777777" w:rsidR="004C4BDC" w:rsidRPr="006506CD" w:rsidRDefault="004C4BDC" w:rsidP="00BF23B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
          <w:p w14:paraId="38620F3D" w14:textId="77777777" w:rsidR="004C4BDC" w:rsidRPr="006506CD" w:rsidRDefault="004C4BDC" w:rsidP="00BF23B1">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24EF76B2" w14:textId="77777777" w:rsidR="004C4BDC" w:rsidRPr="006506CD" w:rsidRDefault="004C4BDC" w:rsidP="00BF23B1">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11A954D9" w14:textId="77777777" w:rsidR="004C4BDC" w:rsidRPr="006506CD" w:rsidRDefault="004C4BDC" w:rsidP="00BF23B1">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2828B591" w14:textId="77777777" w:rsidR="004C4BDC" w:rsidRPr="006506CD" w:rsidRDefault="004C4BDC" w:rsidP="00BF23B1">
            <w:pPr>
              <w:pStyle w:val="TAL"/>
              <w:keepNext w:val="0"/>
              <w:keepLines w:val="0"/>
              <w:widowControl w:val="0"/>
              <w:rPr>
                <w:rFonts w:cs="Arial"/>
                <w:bCs/>
                <w:lang w:eastAsia="zh-CN"/>
              </w:rPr>
            </w:pPr>
          </w:p>
        </w:tc>
      </w:tr>
      <w:tr w:rsidR="004C4BDC" w:rsidRPr="00567372" w14:paraId="226135CF" w14:textId="77777777" w:rsidTr="00BF23B1">
        <w:tc>
          <w:tcPr>
            <w:tcW w:w="2448" w:type="dxa"/>
            <w:tcBorders>
              <w:top w:val="single" w:sz="4" w:space="0" w:color="auto"/>
              <w:left w:val="single" w:sz="4" w:space="0" w:color="auto"/>
              <w:bottom w:val="single" w:sz="4" w:space="0" w:color="auto"/>
              <w:right w:val="single" w:sz="4" w:space="0" w:color="auto"/>
            </w:tcBorders>
          </w:tcPr>
          <w:p w14:paraId="36067FBE"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
          <w:p w14:paraId="325F6EE5"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22E1CFD"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E1AC891"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48D0E0F" w14:textId="77777777" w:rsidR="004C4BDC" w:rsidRPr="006506CD" w:rsidRDefault="004C4BDC" w:rsidP="00BF23B1">
            <w:pPr>
              <w:pStyle w:val="TAL"/>
              <w:keepNext w:val="0"/>
              <w:keepLines w:val="0"/>
              <w:widowControl w:val="0"/>
              <w:rPr>
                <w:rFonts w:cs="Arial"/>
                <w:bCs/>
                <w:lang w:eastAsia="zh-CN"/>
              </w:rPr>
            </w:pPr>
          </w:p>
        </w:tc>
      </w:tr>
      <w:tr w:rsidR="004C4BDC" w:rsidRPr="00567372" w14:paraId="5B41D3A6" w14:textId="77777777" w:rsidTr="00BF23B1">
        <w:tc>
          <w:tcPr>
            <w:tcW w:w="2448" w:type="dxa"/>
            <w:tcBorders>
              <w:top w:val="single" w:sz="4" w:space="0" w:color="auto"/>
              <w:left w:val="single" w:sz="4" w:space="0" w:color="auto"/>
              <w:bottom w:val="single" w:sz="4" w:space="0" w:color="auto"/>
              <w:right w:val="single" w:sz="4" w:space="0" w:color="auto"/>
            </w:tcBorders>
          </w:tcPr>
          <w:p w14:paraId="065A104F" w14:textId="77777777" w:rsidR="004C4BDC" w:rsidRPr="006506CD" w:rsidRDefault="004C4BDC" w:rsidP="00BF23B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8304C77" w14:textId="77777777" w:rsidR="004C4BDC" w:rsidRPr="006506CD" w:rsidDel="00B85C3A" w:rsidRDefault="004C4BDC" w:rsidP="00BF23B1">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F239AF" w14:textId="77777777" w:rsidR="004C4BDC" w:rsidRPr="00B85C3A"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0A9BE138" w14:textId="77777777" w:rsidR="004C4BDC" w:rsidRPr="006506CD" w:rsidDel="00B85C3A" w:rsidRDefault="004C4BDC" w:rsidP="00BF23B1">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
          <w:p w14:paraId="191BD186" w14:textId="77777777" w:rsidR="004C4BDC" w:rsidRPr="006506CD" w:rsidRDefault="004C4BDC" w:rsidP="00BF23B1">
            <w:pPr>
              <w:pStyle w:val="TAL"/>
              <w:keepNext w:val="0"/>
              <w:keepLines w:val="0"/>
              <w:widowControl w:val="0"/>
              <w:rPr>
                <w:rFonts w:cs="Arial"/>
                <w:bCs/>
                <w:lang w:eastAsia="zh-CN"/>
              </w:rPr>
            </w:pPr>
          </w:p>
        </w:tc>
      </w:tr>
      <w:tr w:rsidR="004C4BDC" w:rsidRPr="00567372" w14:paraId="2433B805" w14:textId="77777777" w:rsidTr="00BF23B1">
        <w:tc>
          <w:tcPr>
            <w:tcW w:w="2448" w:type="dxa"/>
            <w:tcBorders>
              <w:top w:val="single" w:sz="4" w:space="0" w:color="auto"/>
              <w:left w:val="single" w:sz="4" w:space="0" w:color="auto"/>
              <w:bottom w:val="single" w:sz="4" w:space="0" w:color="auto"/>
              <w:right w:val="single" w:sz="4" w:space="0" w:color="auto"/>
            </w:tcBorders>
          </w:tcPr>
          <w:p w14:paraId="07617C92" w14:textId="77777777" w:rsidR="004C4BDC" w:rsidRPr="009354E2" w:rsidRDefault="004C4BDC" w:rsidP="00BF23B1">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
          <w:p w14:paraId="41F4AAC8"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24887E8"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1392B38A" w14:textId="77777777" w:rsidR="004C4BDC" w:rsidRPr="006506CD" w:rsidRDefault="004C4BDC" w:rsidP="00BF23B1">
            <w:pPr>
              <w:pStyle w:val="TAL"/>
              <w:keepNext w:val="0"/>
              <w:keepLines w:val="0"/>
              <w:widowControl w:val="0"/>
              <w:rPr>
                <w:rFonts w:cs="Arial"/>
                <w:lang w:eastAsia="ja-JP"/>
              </w:rPr>
            </w:pPr>
            <w:r w:rsidRPr="006506CD">
              <w:rPr>
                <w:rFonts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
          <w:p w14:paraId="7DFE69F4" w14:textId="77777777" w:rsidR="004C4BDC" w:rsidRPr="006506CD" w:rsidRDefault="004C4BDC" w:rsidP="00BF23B1">
            <w:pPr>
              <w:pStyle w:val="TAL"/>
              <w:keepNext w:val="0"/>
              <w:keepLines w:val="0"/>
              <w:widowControl w:val="0"/>
              <w:rPr>
                <w:rFonts w:cs="Arial"/>
                <w:bCs/>
                <w:lang w:eastAsia="zh-CN"/>
              </w:rPr>
            </w:pPr>
            <w:proofErr w:type="spellStart"/>
            <w:r w:rsidRPr="006506CD">
              <w:rPr>
                <w:rFonts w:cs="Arial"/>
                <w:i/>
                <w:lang w:eastAsia="zh-CN"/>
              </w:rPr>
              <w:t>MDTMode</w:t>
            </w:r>
            <w:proofErr w:type="spellEnd"/>
            <w:r w:rsidRPr="006506CD">
              <w:rPr>
                <w:rFonts w:cs="Arial"/>
                <w:i/>
                <w:lang w:eastAsia="zh-CN"/>
              </w:rPr>
              <w:t xml:space="preserve"> </w:t>
            </w:r>
            <w:r w:rsidRPr="006506CD">
              <w:rPr>
                <w:rFonts w:cs="Arial"/>
                <w:lang w:eastAsia="zh-CN"/>
              </w:rPr>
              <w:t>IE defined in TS 36.413 [</w:t>
            </w:r>
            <w:r>
              <w:rPr>
                <w:rFonts w:cs="Arial"/>
                <w:lang w:eastAsia="zh-CN"/>
              </w:rPr>
              <w:t>31</w:t>
            </w:r>
            <w:r w:rsidRPr="006506CD">
              <w:rPr>
                <w:rFonts w:cs="Arial"/>
                <w:lang w:eastAsia="zh-CN"/>
              </w:rPr>
              <w:t>].</w:t>
            </w:r>
          </w:p>
        </w:tc>
      </w:tr>
      <w:tr w:rsidR="004C4BDC" w:rsidRPr="00567372" w14:paraId="595405A2" w14:textId="77777777" w:rsidTr="00BF23B1">
        <w:tc>
          <w:tcPr>
            <w:tcW w:w="2448" w:type="dxa"/>
            <w:tcBorders>
              <w:top w:val="single" w:sz="4" w:space="0" w:color="auto"/>
              <w:left w:val="single" w:sz="4" w:space="0" w:color="auto"/>
              <w:bottom w:val="single" w:sz="4" w:space="0" w:color="auto"/>
              <w:right w:val="single" w:sz="4" w:space="0" w:color="auto"/>
            </w:tcBorders>
          </w:tcPr>
          <w:p w14:paraId="6F274D63" w14:textId="77777777" w:rsidR="004C4BDC" w:rsidRPr="006506CD" w:rsidRDefault="004C4BDC" w:rsidP="00BF23B1">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51D0CA4C" w14:textId="747B4F01" w:rsidR="004C4BDC" w:rsidRPr="006506CD" w:rsidRDefault="004C4BDC" w:rsidP="00BF23B1">
            <w:pPr>
              <w:pStyle w:val="TAL"/>
              <w:keepNext w:val="0"/>
              <w:keepLines w:val="0"/>
              <w:widowControl w:val="0"/>
              <w:rPr>
                <w:rFonts w:cs="Arial"/>
                <w:lang w:eastAsia="zh-CN"/>
              </w:rPr>
            </w:pPr>
            <w:ins w:id="308" w:author="Nokia" w:date="2025-01-20T16:24:00Z">
              <w:r>
                <w:rPr>
                  <w:rFonts w:cs="Arial"/>
                  <w:lang w:eastAsia="zh-CN"/>
                </w:rPr>
                <w:t>M</w:t>
              </w:r>
            </w:ins>
            <w:del w:id="309" w:author="Nokia" w:date="2025-01-20T16:24:00Z">
              <w:r w:rsidRPr="006506CD" w:rsidDel="004C4BDC">
                <w:rPr>
                  <w:rFonts w:cs="Arial"/>
                  <w:lang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51ED9ED9" w14:textId="77777777" w:rsidR="004C4BDC" w:rsidRPr="006506CD" w:rsidRDefault="004C4BDC" w:rsidP="00BF23B1">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
          <w:p w14:paraId="23F3D17C"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MDT PLMN List</w:t>
            </w:r>
          </w:p>
          <w:p w14:paraId="5BB8560A" w14:textId="77777777" w:rsidR="004C4BDC" w:rsidRPr="006506CD" w:rsidRDefault="004C4BDC" w:rsidP="00BF23B1">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
          <w:p w14:paraId="49C9AF39" w14:textId="68F55695" w:rsidR="004C4BDC" w:rsidRPr="006506CD" w:rsidRDefault="004C4BDC" w:rsidP="00BF23B1">
            <w:pPr>
              <w:pStyle w:val="TAL"/>
              <w:keepNext w:val="0"/>
              <w:keepLines w:val="0"/>
              <w:widowControl w:val="0"/>
              <w:rPr>
                <w:rFonts w:cs="Arial"/>
                <w:lang w:eastAsia="zh-CN"/>
              </w:rPr>
            </w:pPr>
          </w:p>
        </w:tc>
      </w:tr>
    </w:tbl>
    <w:p w14:paraId="0768EF39" w14:textId="77777777" w:rsidR="004C4BDC" w:rsidRPr="00567372" w:rsidRDefault="004C4BDC" w:rsidP="004C4BD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4BDC" w:rsidRPr="00567372" w14:paraId="0C18E55F" w14:textId="77777777" w:rsidTr="00BF23B1">
        <w:tc>
          <w:tcPr>
            <w:tcW w:w="3686" w:type="dxa"/>
          </w:tcPr>
          <w:p w14:paraId="5FAE093D"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Range bound</w:t>
            </w:r>
          </w:p>
        </w:tc>
        <w:tc>
          <w:tcPr>
            <w:tcW w:w="5670" w:type="dxa"/>
          </w:tcPr>
          <w:p w14:paraId="32A55775" w14:textId="77777777" w:rsidR="004C4BDC" w:rsidRPr="00567372" w:rsidRDefault="004C4BDC" w:rsidP="00BF23B1">
            <w:pPr>
              <w:pStyle w:val="TAH"/>
              <w:keepNext w:val="0"/>
              <w:keepLines w:val="0"/>
              <w:widowControl w:val="0"/>
              <w:rPr>
                <w:rFonts w:cs="Arial"/>
                <w:lang w:eastAsia="ja-JP"/>
              </w:rPr>
            </w:pPr>
            <w:r w:rsidRPr="00567372">
              <w:rPr>
                <w:rFonts w:cs="Arial"/>
                <w:lang w:eastAsia="ja-JP"/>
              </w:rPr>
              <w:t>Explanation</w:t>
            </w:r>
          </w:p>
        </w:tc>
      </w:tr>
      <w:tr w:rsidR="004C4BDC" w:rsidRPr="00567372" w14:paraId="68BAAD6E" w14:textId="77777777" w:rsidTr="00BF23B1">
        <w:tc>
          <w:tcPr>
            <w:tcW w:w="3686" w:type="dxa"/>
          </w:tcPr>
          <w:p w14:paraId="32241407" w14:textId="77777777" w:rsidR="004C4BDC" w:rsidRPr="00567372" w:rsidRDefault="004C4BDC" w:rsidP="00BF23B1">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2D2111F5"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4C4BDC" w:rsidRPr="00567372" w14:paraId="0CE3146B" w14:textId="77777777" w:rsidTr="00BF23B1">
        <w:tc>
          <w:tcPr>
            <w:tcW w:w="3686" w:type="dxa"/>
          </w:tcPr>
          <w:p w14:paraId="5C9C5576" w14:textId="77777777" w:rsidR="004C4BDC" w:rsidRPr="00567372" w:rsidRDefault="004C4BDC" w:rsidP="00BF23B1">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74877D69" w14:textId="77777777" w:rsidR="004C4BDC" w:rsidRPr="00567372" w:rsidRDefault="004C4BDC" w:rsidP="00BF23B1">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7E92F64E" w14:textId="77777777" w:rsidR="004C4BDC" w:rsidRPr="00567372" w:rsidRDefault="004C4BDC" w:rsidP="004C4BDC">
      <w:pPr>
        <w:widowControl w:val="0"/>
      </w:pPr>
    </w:p>
    <w:p w14:paraId="5C02432B" w14:textId="77777777" w:rsidR="004C4BDC" w:rsidRPr="00AD5CE3" w:rsidRDefault="004C4BDC" w:rsidP="00AD5CE3"/>
    <w:sectPr w:rsidR="004C4BDC" w:rsidRPr="00AD5CE3" w:rsidSect="00ED5B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BFDB" w14:textId="77777777" w:rsidR="009602FA" w:rsidRDefault="009602FA">
      <w:r>
        <w:separator/>
      </w:r>
    </w:p>
  </w:endnote>
  <w:endnote w:type="continuationSeparator" w:id="0">
    <w:p w14:paraId="06E9E1E0" w14:textId="77777777" w:rsidR="009602FA" w:rsidRDefault="0096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72F24" w14:textId="77777777" w:rsidR="009602FA" w:rsidRDefault="009602FA">
      <w:r>
        <w:separator/>
      </w:r>
    </w:p>
  </w:footnote>
  <w:footnote w:type="continuationSeparator" w:id="0">
    <w:p w14:paraId="10163922" w14:textId="77777777" w:rsidR="009602FA" w:rsidRDefault="00960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47ACD"/>
    <w:rsid w:val="00070E09"/>
    <w:rsid w:val="000A6394"/>
    <w:rsid w:val="000B7FED"/>
    <w:rsid w:val="000C038A"/>
    <w:rsid w:val="000C6598"/>
    <w:rsid w:val="000D44B3"/>
    <w:rsid w:val="00134383"/>
    <w:rsid w:val="001424C4"/>
    <w:rsid w:val="00145D43"/>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65C47"/>
    <w:rsid w:val="006771DC"/>
    <w:rsid w:val="00695808"/>
    <w:rsid w:val="006B46F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7BF5"/>
    <w:rsid w:val="00FB6386"/>
    <w:rsid w:val="00FC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B56EA"/>
    <w:rPr>
      <w:rFonts w:ascii="Times New Roman" w:hAnsi="Times New Roman"/>
      <w:lang w:val="en-GB" w:eastAsia="en-US"/>
    </w:rPr>
  </w:style>
  <w:style w:type="paragraph" w:styleId="af1">
    <w:name w:val="Revision"/>
    <w:hidden/>
    <w:uiPriority w:val="99"/>
    <w:semiHidden/>
    <w:rsid w:val="00AB56EA"/>
    <w:rPr>
      <w:rFonts w:ascii="Times New Roman" w:hAnsi="Times New Roman"/>
      <w:lang w:val="en-GB" w:eastAsia="en-US"/>
    </w:rPr>
  </w:style>
  <w:style w:type="character" w:customStyle="1" w:styleId="THChar">
    <w:name w:val="TH Char"/>
    <w:link w:val="TH"/>
    <w:qFormat/>
    <w:rsid w:val="00BF20BA"/>
    <w:rPr>
      <w:rFonts w:ascii="Arial" w:hAnsi="Arial"/>
      <w:b/>
      <w:lang w:val="en-GB" w:eastAsia="en-US"/>
    </w:rPr>
  </w:style>
  <w:style w:type="character" w:customStyle="1" w:styleId="TFChar">
    <w:name w:val="TF Char"/>
    <w:link w:val="TF"/>
    <w:qFormat/>
    <w:rsid w:val="00BF20BA"/>
    <w:rPr>
      <w:rFonts w:ascii="Arial" w:hAnsi="Arial"/>
      <w:b/>
      <w:lang w:val="en-GB" w:eastAsia="en-US"/>
    </w:rPr>
  </w:style>
  <w:style w:type="character" w:customStyle="1" w:styleId="NOChar">
    <w:name w:val="NO Char"/>
    <w:link w:val="NO"/>
    <w:qFormat/>
    <w:rsid w:val="00BF20BA"/>
    <w:rPr>
      <w:rFonts w:ascii="Times New Roman" w:hAnsi="Times New Roman"/>
      <w:lang w:val="en-GB" w:eastAsia="en-US"/>
    </w:rPr>
  </w:style>
  <w:style w:type="character" w:customStyle="1" w:styleId="TALChar">
    <w:name w:val="TAL Char"/>
    <w:link w:val="TAL"/>
    <w:qFormat/>
    <w:rsid w:val="004C4BDC"/>
    <w:rPr>
      <w:rFonts w:ascii="Arial" w:hAnsi="Arial"/>
      <w:sz w:val="18"/>
      <w:lang w:val="en-GB" w:eastAsia="en-US"/>
    </w:rPr>
  </w:style>
  <w:style w:type="character" w:customStyle="1" w:styleId="TAHChar">
    <w:name w:val="TAH Char"/>
    <w:link w:val="TAH"/>
    <w:qFormat/>
    <w:rsid w:val="004C4B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4F275-C864-483B-98D1-D4DC4E49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3452</Words>
  <Characters>19682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2025-02-20T07:35:00Z</dcterms:created>
  <dcterms:modified xsi:type="dcterms:W3CDTF">2025-02-20T11:46:00Z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